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4A13A" w14:textId="0E7ACB2A" w:rsidR="00B37758" w:rsidRDefault="00B37758" w:rsidP="00B37758">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151</w:t>
        </w:r>
      </w:fldSimple>
      <w:fldSimple w:instr=" DOCPROPERTY  MtgTitle  \* MERGEFORMAT "/>
      <w:r>
        <w:rPr>
          <w:b/>
          <w:i/>
          <w:noProof/>
          <w:sz w:val="28"/>
        </w:rPr>
        <w:tab/>
      </w:r>
      <w:fldSimple w:instr=" DOCPROPERTY  Tdoc#  \* MERGEFORMAT ">
        <w:r w:rsidRPr="00E13F3D">
          <w:rPr>
            <w:b/>
            <w:i/>
            <w:noProof/>
            <w:sz w:val="28"/>
          </w:rPr>
          <w:t>S5-236</w:t>
        </w:r>
        <w:r w:rsidR="000A3B77">
          <w:rPr>
            <w:b/>
            <w:i/>
            <w:noProof/>
            <w:sz w:val="28"/>
          </w:rPr>
          <w:t>970</w:t>
        </w:r>
      </w:fldSimple>
    </w:p>
    <w:p w14:paraId="3C8A2A9A" w14:textId="77777777" w:rsidR="00B37758" w:rsidRDefault="00000000" w:rsidP="00B37758">
      <w:pPr>
        <w:pStyle w:val="CRCoverPage"/>
        <w:outlineLvl w:val="0"/>
        <w:rPr>
          <w:b/>
          <w:noProof/>
          <w:sz w:val="24"/>
        </w:rPr>
      </w:pPr>
      <w:fldSimple w:instr=" DOCPROPERTY  Location  \* MERGEFORMAT ">
        <w:r w:rsidR="00B37758" w:rsidRPr="00BA51D9">
          <w:rPr>
            <w:b/>
            <w:noProof/>
            <w:sz w:val="24"/>
          </w:rPr>
          <w:t>Xiamen</w:t>
        </w:r>
      </w:fldSimple>
      <w:r w:rsidR="00B37758">
        <w:rPr>
          <w:b/>
          <w:noProof/>
          <w:sz w:val="24"/>
        </w:rPr>
        <w:t xml:space="preserve">, </w:t>
      </w:r>
      <w:fldSimple w:instr=" DOCPROPERTY  Country  \* MERGEFORMAT ">
        <w:r w:rsidR="00B37758" w:rsidRPr="00BA51D9">
          <w:rPr>
            <w:b/>
            <w:noProof/>
            <w:sz w:val="24"/>
          </w:rPr>
          <w:t>China</w:t>
        </w:r>
      </w:fldSimple>
      <w:r w:rsidR="00B37758">
        <w:rPr>
          <w:b/>
          <w:noProof/>
          <w:sz w:val="24"/>
        </w:rPr>
        <w:t xml:space="preserve">, </w:t>
      </w:r>
      <w:fldSimple w:instr=" DOCPROPERTY  StartDate  \* MERGEFORMAT ">
        <w:r w:rsidR="00B37758" w:rsidRPr="00BA51D9">
          <w:rPr>
            <w:b/>
            <w:noProof/>
            <w:sz w:val="24"/>
          </w:rPr>
          <w:t>9th Oct 2023</w:t>
        </w:r>
      </w:fldSimple>
      <w:r w:rsidR="00B37758">
        <w:rPr>
          <w:b/>
          <w:noProof/>
          <w:sz w:val="24"/>
        </w:rPr>
        <w:t xml:space="preserve"> - </w:t>
      </w:r>
      <w:fldSimple w:instr=" DOCPROPERTY  EndDate  \* MERGEFORMAT ">
        <w:r w:rsidR="00B37758" w:rsidRPr="00BA51D9">
          <w:rPr>
            <w:b/>
            <w:noProof/>
            <w:sz w:val="24"/>
          </w:rPr>
          <w:t>13th Oct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37758" w14:paraId="2B420AEF" w14:textId="77777777" w:rsidTr="00F67A5D">
        <w:tc>
          <w:tcPr>
            <w:tcW w:w="9641" w:type="dxa"/>
            <w:gridSpan w:val="9"/>
            <w:tcBorders>
              <w:top w:val="single" w:sz="4" w:space="0" w:color="auto"/>
              <w:left w:val="single" w:sz="4" w:space="0" w:color="auto"/>
              <w:right w:val="single" w:sz="4" w:space="0" w:color="auto"/>
            </w:tcBorders>
          </w:tcPr>
          <w:p w14:paraId="1B912B97" w14:textId="77777777" w:rsidR="00B37758" w:rsidRDefault="00B37758" w:rsidP="00F67A5D">
            <w:pPr>
              <w:pStyle w:val="CRCoverPage"/>
              <w:spacing w:after="0"/>
              <w:jc w:val="right"/>
              <w:rPr>
                <w:i/>
                <w:noProof/>
              </w:rPr>
            </w:pPr>
            <w:r>
              <w:rPr>
                <w:i/>
                <w:noProof/>
                <w:sz w:val="14"/>
              </w:rPr>
              <w:t>CR-Form-v12.2</w:t>
            </w:r>
          </w:p>
        </w:tc>
      </w:tr>
      <w:tr w:rsidR="00B37758" w14:paraId="6351A72B" w14:textId="77777777" w:rsidTr="00F67A5D">
        <w:tc>
          <w:tcPr>
            <w:tcW w:w="9641" w:type="dxa"/>
            <w:gridSpan w:val="9"/>
            <w:tcBorders>
              <w:left w:val="single" w:sz="4" w:space="0" w:color="auto"/>
              <w:right w:val="single" w:sz="4" w:space="0" w:color="auto"/>
            </w:tcBorders>
          </w:tcPr>
          <w:p w14:paraId="1FAA4CD1" w14:textId="77777777" w:rsidR="00B37758" w:rsidRDefault="00B37758" w:rsidP="00F67A5D">
            <w:pPr>
              <w:pStyle w:val="CRCoverPage"/>
              <w:spacing w:after="0"/>
              <w:jc w:val="center"/>
              <w:rPr>
                <w:noProof/>
              </w:rPr>
            </w:pPr>
            <w:r>
              <w:rPr>
                <w:b/>
                <w:noProof/>
                <w:sz w:val="32"/>
              </w:rPr>
              <w:t>CHANGE REQUEST</w:t>
            </w:r>
          </w:p>
        </w:tc>
      </w:tr>
      <w:tr w:rsidR="00B37758" w14:paraId="2F1C2B54" w14:textId="77777777" w:rsidTr="00F67A5D">
        <w:tc>
          <w:tcPr>
            <w:tcW w:w="9641" w:type="dxa"/>
            <w:gridSpan w:val="9"/>
            <w:tcBorders>
              <w:left w:val="single" w:sz="4" w:space="0" w:color="auto"/>
              <w:right w:val="single" w:sz="4" w:space="0" w:color="auto"/>
            </w:tcBorders>
          </w:tcPr>
          <w:p w14:paraId="4E871422" w14:textId="77777777" w:rsidR="00B37758" w:rsidRDefault="00B37758" w:rsidP="00F67A5D">
            <w:pPr>
              <w:pStyle w:val="CRCoverPage"/>
              <w:spacing w:after="0"/>
              <w:rPr>
                <w:noProof/>
                <w:sz w:val="8"/>
                <w:szCs w:val="8"/>
              </w:rPr>
            </w:pPr>
          </w:p>
        </w:tc>
      </w:tr>
      <w:tr w:rsidR="00B37758" w14:paraId="76A89E0A" w14:textId="77777777" w:rsidTr="00F67A5D">
        <w:tc>
          <w:tcPr>
            <w:tcW w:w="142" w:type="dxa"/>
            <w:tcBorders>
              <w:left w:val="single" w:sz="4" w:space="0" w:color="auto"/>
            </w:tcBorders>
          </w:tcPr>
          <w:p w14:paraId="66B6FA39" w14:textId="77777777" w:rsidR="00B37758" w:rsidRDefault="00B37758" w:rsidP="00F67A5D">
            <w:pPr>
              <w:pStyle w:val="CRCoverPage"/>
              <w:spacing w:after="0"/>
              <w:jc w:val="right"/>
              <w:rPr>
                <w:noProof/>
              </w:rPr>
            </w:pPr>
          </w:p>
        </w:tc>
        <w:tc>
          <w:tcPr>
            <w:tcW w:w="1559" w:type="dxa"/>
            <w:shd w:val="pct30" w:color="FFFF00" w:fill="auto"/>
          </w:tcPr>
          <w:p w14:paraId="14AA4C34" w14:textId="77777777" w:rsidR="00B37758" w:rsidRPr="00410371" w:rsidRDefault="00000000" w:rsidP="00F67A5D">
            <w:pPr>
              <w:pStyle w:val="CRCoverPage"/>
              <w:spacing w:after="0"/>
              <w:jc w:val="right"/>
              <w:rPr>
                <w:b/>
                <w:noProof/>
                <w:sz w:val="28"/>
              </w:rPr>
            </w:pPr>
            <w:fldSimple w:instr=" DOCPROPERTY  Spec#  \* MERGEFORMAT ">
              <w:r w:rsidR="00B37758" w:rsidRPr="00410371">
                <w:rPr>
                  <w:b/>
                  <w:noProof/>
                  <w:sz w:val="28"/>
                </w:rPr>
                <w:t>28.622</w:t>
              </w:r>
            </w:fldSimple>
          </w:p>
        </w:tc>
        <w:tc>
          <w:tcPr>
            <w:tcW w:w="709" w:type="dxa"/>
          </w:tcPr>
          <w:p w14:paraId="643A2527" w14:textId="77777777" w:rsidR="00B37758" w:rsidRDefault="00B37758" w:rsidP="00F67A5D">
            <w:pPr>
              <w:pStyle w:val="CRCoverPage"/>
              <w:spacing w:after="0"/>
              <w:jc w:val="center"/>
              <w:rPr>
                <w:noProof/>
              </w:rPr>
            </w:pPr>
            <w:r>
              <w:rPr>
                <w:b/>
                <w:noProof/>
                <w:sz w:val="28"/>
              </w:rPr>
              <w:t>CR</w:t>
            </w:r>
          </w:p>
        </w:tc>
        <w:tc>
          <w:tcPr>
            <w:tcW w:w="1276" w:type="dxa"/>
            <w:shd w:val="pct30" w:color="FFFF00" w:fill="auto"/>
          </w:tcPr>
          <w:p w14:paraId="25B04733" w14:textId="77777777" w:rsidR="00B37758" w:rsidRPr="00410371" w:rsidRDefault="00000000" w:rsidP="00F67A5D">
            <w:pPr>
              <w:pStyle w:val="CRCoverPage"/>
              <w:spacing w:after="0"/>
              <w:rPr>
                <w:noProof/>
              </w:rPr>
            </w:pPr>
            <w:fldSimple w:instr=" DOCPROPERTY  Cr#  \* MERGEFORMAT ">
              <w:r w:rsidR="00B37758" w:rsidRPr="00410371">
                <w:rPr>
                  <w:b/>
                  <w:noProof/>
                  <w:sz w:val="28"/>
                </w:rPr>
                <w:t>0297</w:t>
              </w:r>
            </w:fldSimple>
          </w:p>
        </w:tc>
        <w:tc>
          <w:tcPr>
            <w:tcW w:w="709" w:type="dxa"/>
          </w:tcPr>
          <w:p w14:paraId="76A836EE" w14:textId="77777777" w:rsidR="00B37758" w:rsidRDefault="00B37758" w:rsidP="00F67A5D">
            <w:pPr>
              <w:pStyle w:val="CRCoverPage"/>
              <w:tabs>
                <w:tab w:val="right" w:pos="625"/>
              </w:tabs>
              <w:spacing w:after="0"/>
              <w:jc w:val="center"/>
              <w:rPr>
                <w:noProof/>
              </w:rPr>
            </w:pPr>
            <w:r>
              <w:rPr>
                <w:b/>
                <w:bCs/>
                <w:noProof/>
                <w:sz w:val="28"/>
              </w:rPr>
              <w:t>rev</w:t>
            </w:r>
          </w:p>
        </w:tc>
        <w:tc>
          <w:tcPr>
            <w:tcW w:w="992" w:type="dxa"/>
            <w:shd w:val="pct30" w:color="FFFF00" w:fill="auto"/>
          </w:tcPr>
          <w:p w14:paraId="2E504CA3" w14:textId="3605F6CB" w:rsidR="00B37758" w:rsidRPr="00410371" w:rsidRDefault="00333328" w:rsidP="00F67A5D">
            <w:pPr>
              <w:pStyle w:val="CRCoverPage"/>
              <w:spacing w:after="0"/>
              <w:jc w:val="center"/>
              <w:rPr>
                <w:b/>
                <w:noProof/>
              </w:rPr>
            </w:pPr>
            <w:r>
              <w:rPr>
                <w:b/>
                <w:noProof/>
                <w:sz w:val="28"/>
              </w:rPr>
              <w:t>1</w:t>
            </w:r>
          </w:p>
        </w:tc>
        <w:tc>
          <w:tcPr>
            <w:tcW w:w="2410" w:type="dxa"/>
          </w:tcPr>
          <w:p w14:paraId="5998CC93" w14:textId="77777777" w:rsidR="00B37758" w:rsidRDefault="00B37758" w:rsidP="00F67A5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ED088E" w14:textId="77777777" w:rsidR="00B37758" w:rsidRPr="00410371" w:rsidRDefault="00000000" w:rsidP="00F67A5D">
            <w:pPr>
              <w:pStyle w:val="CRCoverPage"/>
              <w:spacing w:after="0"/>
              <w:jc w:val="center"/>
              <w:rPr>
                <w:noProof/>
                <w:sz w:val="28"/>
              </w:rPr>
            </w:pPr>
            <w:fldSimple w:instr=" DOCPROPERTY  Version  \* MERGEFORMAT ">
              <w:r w:rsidR="00B37758" w:rsidRPr="00410371">
                <w:rPr>
                  <w:b/>
                  <w:noProof/>
                  <w:sz w:val="28"/>
                </w:rPr>
                <w:t>18.4.0</w:t>
              </w:r>
            </w:fldSimple>
          </w:p>
        </w:tc>
        <w:tc>
          <w:tcPr>
            <w:tcW w:w="143" w:type="dxa"/>
            <w:tcBorders>
              <w:right w:val="single" w:sz="4" w:space="0" w:color="auto"/>
            </w:tcBorders>
          </w:tcPr>
          <w:p w14:paraId="016E11AC" w14:textId="77777777" w:rsidR="00B37758" w:rsidRDefault="00B37758" w:rsidP="00F67A5D">
            <w:pPr>
              <w:pStyle w:val="CRCoverPage"/>
              <w:spacing w:after="0"/>
              <w:rPr>
                <w:noProof/>
              </w:rPr>
            </w:pPr>
          </w:p>
        </w:tc>
      </w:tr>
      <w:tr w:rsidR="00B37758" w14:paraId="205214A6" w14:textId="77777777" w:rsidTr="00F67A5D">
        <w:tc>
          <w:tcPr>
            <w:tcW w:w="9641" w:type="dxa"/>
            <w:gridSpan w:val="9"/>
            <w:tcBorders>
              <w:left w:val="single" w:sz="4" w:space="0" w:color="auto"/>
              <w:right w:val="single" w:sz="4" w:space="0" w:color="auto"/>
            </w:tcBorders>
          </w:tcPr>
          <w:p w14:paraId="3DC3EC6E" w14:textId="77777777" w:rsidR="00B37758" w:rsidRDefault="00B37758" w:rsidP="00F67A5D">
            <w:pPr>
              <w:pStyle w:val="CRCoverPage"/>
              <w:spacing w:after="0"/>
              <w:rPr>
                <w:noProof/>
              </w:rPr>
            </w:pPr>
          </w:p>
        </w:tc>
      </w:tr>
      <w:tr w:rsidR="00B37758" w14:paraId="74CF97AC" w14:textId="77777777" w:rsidTr="00F67A5D">
        <w:tc>
          <w:tcPr>
            <w:tcW w:w="9641" w:type="dxa"/>
            <w:gridSpan w:val="9"/>
            <w:tcBorders>
              <w:top w:val="single" w:sz="4" w:space="0" w:color="auto"/>
            </w:tcBorders>
          </w:tcPr>
          <w:p w14:paraId="07EEF23C" w14:textId="77777777" w:rsidR="00B37758" w:rsidRPr="00F25D98" w:rsidRDefault="00B37758" w:rsidP="00F67A5D">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B37758" w14:paraId="5C7E4A3B" w14:textId="77777777" w:rsidTr="00F67A5D">
        <w:tc>
          <w:tcPr>
            <w:tcW w:w="9641" w:type="dxa"/>
            <w:gridSpan w:val="9"/>
          </w:tcPr>
          <w:p w14:paraId="5AFAA44F" w14:textId="77777777" w:rsidR="00B37758" w:rsidRDefault="00B37758" w:rsidP="00F67A5D">
            <w:pPr>
              <w:pStyle w:val="CRCoverPage"/>
              <w:spacing w:after="0"/>
              <w:rPr>
                <w:noProof/>
                <w:sz w:val="8"/>
                <w:szCs w:val="8"/>
              </w:rPr>
            </w:pPr>
          </w:p>
        </w:tc>
      </w:tr>
    </w:tbl>
    <w:p w14:paraId="73F2A9F9" w14:textId="77777777" w:rsidR="00B37758" w:rsidRDefault="00B37758" w:rsidP="00B3775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37758" w14:paraId="29ECB369" w14:textId="77777777" w:rsidTr="00F67A5D">
        <w:tc>
          <w:tcPr>
            <w:tcW w:w="2835" w:type="dxa"/>
          </w:tcPr>
          <w:p w14:paraId="3F6FAEEB" w14:textId="77777777" w:rsidR="00B37758" w:rsidRDefault="00B37758" w:rsidP="00F67A5D">
            <w:pPr>
              <w:pStyle w:val="CRCoverPage"/>
              <w:tabs>
                <w:tab w:val="right" w:pos="2751"/>
              </w:tabs>
              <w:spacing w:after="0"/>
              <w:rPr>
                <w:b/>
                <w:i/>
                <w:noProof/>
              </w:rPr>
            </w:pPr>
            <w:r>
              <w:rPr>
                <w:b/>
                <w:i/>
                <w:noProof/>
              </w:rPr>
              <w:t>Proposed change affects:</w:t>
            </w:r>
          </w:p>
        </w:tc>
        <w:tc>
          <w:tcPr>
            <w:tcW w:w="1418" w:type="dxa"/>
          </w:tcPr>
          <w:p w14:paraId="3A9631C8" w14:textId="77777777" w:rsidR="00B37758" w:rsidRDefault="00B37758" w:rsidP="00F67A5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009947" w14:textId="77777777" w:rsidR="00B37758" w:rsidRDefault="00B37758" w:rsidP="00F67A5D">
            <w:pPr>
              <w:pStyle w:val="CRCoverPage"/>
              <w:spacing w:after="0"/>
              <w:jc w:val="center"/>
              <w:rPr>
                <w:b/>
                <w:caps/>
                <w:noProof/>
              </w:rPr>
            </w:pPr>
          </w:p>
        </w:tc>
        <w:tc>
          <w:tcPr>
            <w:tcW w:w="709" w:type="dxa"/>
            <w:tcBorders>
              <w:left w:val="single" w:sz="4" w:space="0" w:color="auto"/>
            </w:tcBorders>
          </w:tcPr>
          <w:p w14:paraId="4505078B" w14:textId="77777777" w:rsidR="00B37758" w:rsidRDefault="00B37758" w:rsidP="00F67A5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FF35A9" w14:textId="77777777" w:rsidR="00B37758" w:rsidRDefault="00B37758" w:rsidP="00F67A5D">
            <w:pPr>
              <w:pStyle w:val="CRCoverPage"/>
              <w:spacing w:after="0"/>
              <w:jc w:val="center"/>
              <w:rPr>
                <w:b/>
                <w:caps/>
                <w:noProof/>
              </w:rPr>
            </w:pPr>
          </w:p>
        </w:tc>
        <w:tc>
          <w:tcPr>
            <w:tcW w:w="2126" w:type="dxa"/>
          </w:tcPr>
          <w:p w14:paraId="15BA9041" w14:textId="77777777" w:rsidR="00B37758" w:rsidRDefault="00B37758" w:rsidP="00F67A5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3CCAD5" w14:textId="5B3435F6" w:rsidR="00B37758" w:rsidRDefault="00693051" w:rsidP="00F67A5D">
            <w:pPr>
              <w:pStyle w:val="CRCoverPage"/>
              <w:spacing w:after="0"/>
              <w:jc w:val="center"/>
              <w:rPr>
                <w:b/>
                <w:caps/>
                <w:noProof/>
              </w:rPr>
            </w:pPr>
            <w:r>
              <w:rPr>
                <w:b/>
                <w:caps/>
                <w:noProof/>
              </w:rPr>
              <w:t>X</w:t>
            </w:r>
          </w:p>
        </w:tc>
        <w:tc>
          <w:tcPr>
            <w:tcW w:w="1418" w:type="dxa"/>
            <w:tcBorders>
              <w:left w:val="nil"/>
            </w:tcBorders>
          </w:tcPr>
          <w:p w14:paraId="043E1038" w14:textId="77777777" w:rsidR="00B37758" w:rsidRDefault="00B37758" w:rsidP="00F67A5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C00E8B8" w14:textId="5E378CCB" w:rsidR="00B37758" w:rsidRDefault="00693051" w:rsidP="00F67A5D">
            <w:pPr>
              <w:pStyle w:val="CRCoverPage"/>
              <w:spacing w:after="0"/>
              <w:jc w:val="center"/>
              <w:rPr>
                <w:b/>
                <w:bCs/>
                <w:caps/>
                <w:noProof/>
              </w:rPr>
            </w:pPr>
            <w:r>
              <w:rPr>
                <w:b/>
                <w:bCs/>
                <w:caps/>
                <w:noProof/>
              </w:rPr>
              <w:t>X</w:t>
            </w:r>
          </w:p>
        </w:tc>
      </w:tr>
    </w:tbl>
    <w:p w14:paraId="78AB9171" w14:textId="77777777" w:rsidR="00B37758" w:rsidRDefault="00B37758" w:rsidP="00B3775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37758" w14:paraId="7D212791" w14:textId="77777777" w:rsidTr="00F67A5D">
        <w:tc>
          <w:tcPr>
            <w:tcW w:w="9640" w:type="dxa"/>
            <w:gridSpan w:val="11"/>
          </w:tcPr>
          <w:p w14:paraId="68F79522" w14:textId="77777777" w:rsidR="00B37758" w:rsidRDefault="00B37758" w:rsidP="00F67A5D">
            <w:pPr>
              <w:pStyle w:val="CRCoverPage"/>
              <w:spacing w:after="0"/>
              <w:rPr>
                <w:noProof/>
                <w:sz w:val="8"/>
                <w:szCs w:val="8"/>
              </w:rPr>
            </w:pPr>
          </w:p>
        </w:tc>
      </w:tr>
      <w:tr w:rsidR="00B37758" w14:paraId="3D4EDA87" w14:textId="77777777" w:rsidTr="00F67A5D">
        <w:tc>
          <w:tcPr>
            <w:tcW w:w="1843" w:type="dxa"/>
            <w:tcBorders>
              <w:top w:val="single" w:sz="4" w:space="0" w:color="auto"/>
              <w:left w:val="single" w:sz="4" w:space="0" w:color="auto"/>
            </w:tcBorders>
          </w:tcPr>
          <w:p w14:paraId="7BF7ED4B" w14:textId="77777777" w:rsidR="00B37758" w:rsidRDefault="00B37758" w:rsidP="00F67A5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1574DC1" w14:textId="77777777" w:rsidR="00B37758" w:rsidRDefault="00000000" w:rsidP="00F67A5D">
            <w:pPr>
              <w:pStyle w:val="CRCoverPage"/>
              <w:spacing w:after="0"/>
              <w:ind w:left="100"/>
              <w:rPr>
                <w:noProof/>
              </w:rPr>
            </w:pPr>
            <w:fldSimple w:instr=" DOCPROPERTY  CrTitle  \* MERGEFORMAT ">
              <w:r w:rsidR="00B37758">
                <w:t>Rel-18 CR 28.622 Add NRM fragment for scheduler and condition monitor (stage 2)</w:t>
              </w:r>
            </w:fldSimple>
          </w:p>
        </w:tc>
      </w:tr>
      <w:tr w:rsidR="00B37758" w14:paraId="0CFB4AE1" w14:textId="77777777" w:rsidTr="00F67A5D">
        <w:tc>
          <w:tcPr>
            <w:tcW w:w="1843" w:type="dxa"/>
            <w:tcBorders>
              <w:left w:val="single" w:sz="4" w:space="0" w:color="auto"/>
            </w:tcBorders>
          </w:tcPr>
          <w:p w14:paraId="152238CC" w14:textId="77777777" w:rsidR="00B37758" w:rsidRDefault="00B37758" w:rsidP="00F67A5D">
            <w:pPr>
              <w:pStyle w:val="CRCoverPage"/>
              <w:spacing w:after="0"/>
              <w:rPr>
                <w:b/>
                <w:i/>
                <w:noProof/>
                <w:sz w:val="8"/>
                <w:szCs w:val="8"/>
              </w:rPr>
            </w:pPr>
          </w:p>
        </w:tc>
        <w:tc>
          <w:tcPr>
            <w:tcW w:w="7797" w:type="dxa"/>
            <w:gridSpan w:val="10"/>
            <w:tcBorders>
              <w:right w:val="single" w:sz="4" w:space="0" w:color="auto"/>
            </w:tcBorders>
          </w:tcPr>
          <w:p w14:paraId="5CE9B616" w14:textId="77777777" w:rsidR="00B37758" w:rsidRDefault="00B37758" w:rsidP="00F67A5D">
            <w:pPr>
              <w:pStyle w:val="CRCoverPage"/>
              <w:spacing w:after="0"/>
              <w:rPr>
                <w:noProof/>
                <w:sz w:val="8"/>
                <w:szCs w:val="8"/>
              </w:rPr>
            </w:pPr>
          </w:p>
        </w:tc>
      </w:tr>
      <w:tr w:rsidR="00B37758" w14:paraId="7EA869D1" w14:textId="77777777" w:rsidTr="00F67A5D">
        <w:tc>
          <w:tcPr>
            <w:tcW w:w="1843" w:type="dxa"/>
            <w:tcBorders>
              <w:left w:val="single" w:sz="4" w:space="0" w:color="auto"/>
            </w:tcBorders>
          </w:tcPr>
          <w:p w14:paraId="1F7447E5" w14:textId="77777777" w:rsidR="00B37758" w:rsidRDefault="00B37758" w:rsidP="00F67A5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AF6F1D6" w14:textId="77777777" w:rsidR="00B37758" w:rsidRDefault="00000000" w:rsidP="00F67A5D">
            <w:pPr>
              <w:pStyle w:val="CRCoverPage"/>
              <w:spacing w:after="0"/>
              <w:ind w:left="100"/>
              <w:rPr>
                <w:noProof/>
              </w:rPr>
            </w:pPr>
            <w:fldSimple w:instr=" DOCPROPERTY  SourceIfWg  \* MERGEFORMAT ">
              <w:r w:rsidR="00B37758">
                <w:rPr>
                  <w:noProof/>
                </w:rPr>
                <w:t>Nokia, Nokia Shanghai Bell</w:t>
              </w:r>
            </w:fldSimple>
          </w:p>
        </w:tc>
      </w:tr>
      <w:tr w:rsidR="00B37758" w14:paraId="42C42670" w14:textId="77777777" w:rsidTr="00F67A5D">
        <w:tc>
          <w:tcPr>
            <w:tcW w:w="1843" w:type="dxa"/>
            <w:tcBorders>
              <w:left w:val="single" w:sz="4" w:space="0" w:color="auto"/>
            </w:tcBorders>
          </w:tcPr>
          <w:p w14:paraId="1DF07748" w14:textId="77777777" w:rsidR="00B37758" w:rsidRDefault="00B37758" w:rsidP="00F67A5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D1CBE7A" w14:textId="0FA7FEE1" w:rsidR="00B37758" w:rsidRDefault="00693051" w:rsidP="00F67A5D">
            <w:pPr>
              <w:pStyle w:val="CRCoverPage"/>
              <w:spacing w:after="0"/>
              <w:ind w:left="100"/>
              <w:rPr>
                <w:noProof/>
              </w:rPr>
            </w:pPr>
            <w:r>
              <w:t>SA5</w:t>
            </w:r>
            <w:fldSimple w:instr=" DOCPROPERTY  SourceIfTsg  \* MERGEFORMAT "/>
          </w:p>
        </w:tc>
      </w:tr>
      <w:tr w:rsidR="00B37758" w14:paraId="1D51D7E4" w14:textId="77777777" w:rsidTr="00F67A5D">
        <w:tc>
          <w:tcPr>
            <w:tcW w:w="1843" w:type="dxa"/>
            <w:tcBorders>
              <w:left w:val="single" w:sz="4" w:space="0" w:color="auto"/>
            </w:tcBorders>
          </w:tcPr>
          <w:p w14:paraId="7A03618A" w14:textId="77777777" w:rsidR="00B37758" w:rsidRDefault="00B37758" w:rsidP="00F67A5D">
            <w:pPr>
              <w:pStyle w:val="CRCoverPage"/>
              <w:spacing w:after="0"/>
              <w:rPr>
                <w:b/>
                <w:i/>
                <w:noProof/>
                <w:sz w:val="8"/>
                <w:szCs w:val="8"/>
              </w:rPr>
            </w:pPr>
          </w:p>
        </w:tc>
        <w:tc>
          <w:tcPr>
            <w:tcW w:w="7797" w:type="dxa"/>
            <w:gridSpan w:val="10"/>
            <w:tcBorders>
              <w:right w:val="single" w:sz="4" w:space="0" w:color="auto"/>
            </w:tcBorders>
          </w:tcPr>
          <w:p w14:paraId="6EC1D694" w14:textId="77777777" w:rsidR="00B37758" w:rsidRDefault="00B37758" w:rsidP="00F67A5D">
            <w:pPr>
              <w:pStyle w:val="CRCoverPage"/>
              <w:spacing w:after="0"/>
              <w:rPr>
                <w:noProof/>
                <w:sz w:val="8"/>
                <w:szCs w:val="8"/>
              </w:rPr>
            </w:pPr>
          </w:p>
        </w:tc>
      </w:tr>
      <w:tr w:rsidR="00B37758" w14:paraId="3F11B871" w14:textId="77777777" w:rsidTr="00F67A5D">
        <w:tc>
          <w:tcPr>
            <w:tcW w:w="1843" w:type="dxa"/>
            <w:tcBorders>
              <w:left w:val="single" w:sz="4" w:space="0" w:color="auto"/>
            </w:tcBorders>
          </w:tcPr>
          <w:p w14:paraId="67D3FD7F" w14:textId="77777777" w:rsidR="00B37758" w:rsidRDefault="00B37758" w:rsidP="00F67A5D">
            <w:pPr>
              <w:pStyle w:val="CRCoverPage"/>
              <w:tabs>
                <w:tab w:val="right" w:pos="1759"/>
              </w:tabs>
              <w:spacing w:after="0"/>
              <w:rPr>
                <w:b/>
                <w:i/>
                <w:noProof/>
              </w:rPr>
            </w:pPr>
            <w:r>
              <w:rPr>
                <w:b/>
                <w:i/>
                <w:noProof/>
              </w:rPr>
              <w:t>Work item code:</w:t>
            </w:r>
          </w:p>
        </w:tc>
        <w:tc>
          <w:tcPr>
            <w:tcW w:w="3686" w:type="dxa"/>
            <w:gridSpan w:val="5"/>
            <w:shd w:val="pct30" w:color="FFFF00" w:fill="auto"/>
          </w:tcPr>
          <w:p w14:paraId="4AB0EFC4" w14:textId="77777777" w:rsidR="00B37758" w:rsidRDefault="00000000" w:rsidP="00F67A5D">
            <w:pPr>
              <w:pStyle w:val="CRCoverPage"/>
              <w:spacing w:after="0"/>
              <w:ind w:left="100"/>
              <w:rPr>
                <w:noProof/>
              </w:rPr>
            </w:pPr>
            <w:fldSimple w:instr=" DOCPROPERTY  RelatedWis  \* MERGEFORMAT ">
              <w:r w:rsidR="00B37758">
                <w:rPr>
                  <w:noProof/>
                </w:rPr>
                <w:t>AdNRM_ph2</w:t>
              </w:r>
            </w:fldSimple>
          </w:p>
        </w:tc>
        <w:tc>
          <w:tcPr>
            <w:tcW w:w="567" w:type="dxa"/>
            <w:tcBorders>
              <w:left w:val="nil"/>
            </w:tcBorders>
          </w:tcPr>
          <w:p w14:paraId="00EB0AFF" w14:textId="77777777" w:rsidR="00B37758" w:rsidRDefault="00B37758" w:rsidP="00F67A5D">
            <w:pPr>
              <w:pStyle w:val="CRCoverPage"/>
              <w:spacing w:after="0"/>
              <w:ind w:right="100"/>
              <w:rPr>
                <w:noProof/>
              </w:rPr>
            </w:pPr>
          </w:p>
        </w:tc>
        <w:tc>
          <w:tcPr>
            <w:tcW w:w="1417" w:type="dxa"/>
            <w:gridSpan w:val="3"/>
            <w:tcBorders>
              <w:left w:val="nil"/>
            </w:tcBorders>
          </w:tcPr>
          <w:p w14:paraId="5411957A" w14:textId="77777777" w:rsidR="00B37758" w:rsidRDefault="00B37758" w:rsidP="00F67A5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1A0560B" w14:textId="77777777" w:rsidR="00B37758" w:rsidRDefault="00000000" w:rsidP="00F67A5D">
            <w:pPr>
              <w:pStyle w:val="CRCoverPage"/>
              <w:spacing w:after="0"/>
              <w:ind w:left="100"/>
              <w:rPr>
                <w:noProof/>
              </w:rPr>
            </w:pPr>
            <w:fldSimple w:instr=" DOCPROPERTY  ResDate  \* MERGEFORMAT ">
              <w:r w:rsidR="00B37758">
                <w:rPr>
                  <w:noProof/>
                </w:rPr>
                <w:t>2023-09-29</w:t>
              </w:r>
            </w:fldSimple>
          </w:p>
        </w:tc>
      </w:tr>
      <w:tr w:rsidR="00B37758" w14:paraId="492746E5" w14:textId="77777777" w:rsidTr="00F67A5D">
        <w:tc>
          <w:tcPr>
            <w:tcW w:w="1843" w:type="dxa"/>
            <w:tcBorders>
              <w:left w:val="single" w:sz="4" w:space="0" w:color="auto"/>
            </w:tcBorders>
          </w:tcPr>
          <w:p w14:paraId="25DD95BA" w14:textId="77777777" w:rsidR="00B37758" w:rsidRDefault="00B37758" w:rsidP="00F67A5D">
            <w:pPr>
              <w:pStyle w:val="CRCoverPage"/>
              <w:spacing w:after="0"/>
              <w:rPr>
                <w:b/>
                <w:i/>
                <w:noProof/>
                <w:sz w:val="8"/>
                <w:szCs w:val="8"/>
              </w:rPr>
            </w:pPr>
          </w:p>
        </w:tc>
        <w:tc>
          <w:tcPr>
            <w:tcW w:w="1986" w:type="dxa"/>
            <w:gridSpan w:val="4"/>
          </w:tcPr>
          <w:p w14:paraId="40C5CFC5" w14:textId="77777777" w:rsidR="00B37758" w:rsidRDefault="00B37758" w:rsidP="00F67A5D">
            <w:pPr>
              <w:pStyle w:val="CRCoverPage"/>
              <w:spacing w:after="0"/>
              <w:rPr>
                <w:noProof/>
                <w:sz w:val="8"/>
                <w:szCs w:val="8"/>
              </w:rPr>
            </w:pPr>
          </w:p>
        </w:tc>
        <w:tc>
          <w:tcPr>
            <w:tcW w:w="2267" w:type="dxa"/>
            <w:gridSpan w:val="2"/>
          </w:tcPr>
          <w:p w14:paraId="7FC0922D" w14:textId="77777777" w:rsidR="00B37758" w:rsidRDefault="00B37758" w:rsidP="00F67A5D">
            <w:pPr>
              <w:pStyle w:val="CRCoverPage"/>
              <w:spacing w:after="0"/>
              <w:rPr>
                <w:noProof/>
                <w:sz w:val="8"/>
                <w:szCs w:val="8"/>
              </w:rPr>
            </w:pPr>
          </w:p>
        </w:tc>
        <w:tc>
          <w:tcPr>
            <w:tcW w:w="1417" w:type="dxa"/>
            <w:gridSpan w:val="3"/>
          </w:tcPr>
          <w:p w14:paraId="19B4D1D8" w14:textId="77777777" w:rsidR="00B37758" w:rsidRDefault="00B37758" w:rsidP="00F67A5D">
            <w:pPr>
              <w:pStyle w:val="CRCoverPage"/>
              <w:spacing w:after="0"/>
              <w:rPr>
                <w:noProof/>
                <w:sz w:val="8"/>
                <w:szCs w:val="8"/>
              </w:rPr>
            </w:pPr>
          </w:p>
        </w:tc>
        <w:tc>
          <w:tcPr>
            <w:tcW w:w="2127" w:type="dxa"/>
            <w:tcBorders>
              <w:right w:val="single" w:sz="4" w:space="0" w:color="auto"/>
            </w:tcBorders>
          </w:tcPr>
          <w:p w14:paraId="48E30AEF" w14:textId="77777777" w:rsidR="00B37758" w:rsidRDefault="00B37758" w:rsidP="00F67A5D">
            <w:pPr>
              <w:pStyle w:val="CRCoverPage"/>
              <w:spacing w:after="0"/>
              <w:rPr>
                <w:noProof/>
                <w:sz w:val="8"/>
                <w:szCs w:val="8"/>
              </w:rPr>
            </w:pPr>
          </w:p>
        </w:tc>
      </w:tr>
      <w:tr w:rsidR="00B37758" w14:paraId="4478D563" w14:textId="77777777" w:rsidTr="00F67A5D">
        <w:trPr>
          <w:cantSplit/>
        </w:trPr>
        <w:tc>
          <w:tcPr>
            <w:tcW w:w="1843" w:type="dxa"/>
            <w:tcBorders>
              <w:left w:val="single" w:sz="4" w:space="0" w:color="auto"/>
            </w:tcBorders>
          </w:tcPr>
          <w:p w14:paraId="02D79164" w14:textId="77777777" w:rsidR="00B37758" w:rsidRDefault="00B37758" w:rsidP="00F67A5D">
            <w:pPr>
              <w:pStyle w:val="CRCoverPage"/>
              <w:tabs>
                <w:tab w:val="right" w:pos="1759"/>
              </w:tabs>
              <w:spacing w:after="0"/>
              <w:rPr>
                <w:b/>
                <w:i/>
                <w:noProof/>
              </w:rPr>
            </w:pPr>
            <w:r>
              <w:rPr>
                <w:b/>
                <w:i/>
                <w:noProof/>
              </w:rPr>
              <w:t>Category:</w:t>
            </w:r>
          </w:p>
        </w:tc>
        <w:tc>
          <w:tcPr>
            <w:tcW w:w="851" w:type="dxa"/>
            <w:shd w:val="pct30" w:color="FFFF00" w:fill="auto"/>
          </w:tcPr>
          <w:p w14:paraId="22F166C5" w14:textId="77777777" w:rsidR="00B37758" w:rsidRDefault="00000000" w:rsidP="00F67A5D">
            <w:pPr>
              <w:pStyle w:val="CRCoverPage"/>
              <w:spacing w:after="0"/>
              <w:ind w:left="100" w:right="-609"/>
              <w:rPr>
                <w:b/>
                <w:noProof/>
              </w:rPr>
            </w:pPr>
            <w:fldSimple w:instr=" DOCPROPERTY  Cat  \* MERGEFORMAT ">
              <w:r w:rsidR="00B37758">
                <w:rPr>
                  <w:b/>
                  <w:noProof/>
                </w:rPr>
                <w:t>B</w:t>
              </w:r>
            </w:fldSimple>
          </w:p>
        </w:tc>
        <w:tc>
          <w:tcPr>
            <w:tcW w:w="3402" w:type="dxa"/>
            <w:gridSpan w:val="5"/>
            <w:tcBorders>
              <w:left w:val="nil"/>
            </w:tcBorders>
          </w:tcPr>
          <w:p w14:paraId="22006B50" w14:textId="77777777" w:rsidR="00B37758" w:rsidRDefault="00B37758" w:rsidP="00F67A5D">
            <w:pPr>
              <w:pStyle w:val="CRCoverPage"/>
              <w:spacing w:after="0"/>
              <w:rPr>
                <w:noProof/>
              </w:rPr>
            </w:pPr>
          </w:p>
        </w:tc>
        <w:tc>
          <w:tcPr>
            <w:tcW w:w="1417" w:type="dxa"/>
            <w:gridSpan w:val="3"/>
            <w:tcBorders>
              <w:left w:val="nil"/>
            </w:tcBorders>
          </w:tcPr>
          <w:p w14:paraId="05219B15" w14:textId="77777777" w:rsidR="00B37758" w:rsidRDefault="00B37758" w:rsidP="00F67A5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5471EE3" w14:textId="77777777" w:rsidR="00B37758" w:rsidRDefault="00000000" w:rsidP="00F67A5D">
            <w:pPr>
              <w:pStyle w:val="CRCoverPage"/>
              <w:spacing w:after="0"/>
              <w:ind w:left="100"/>
              <w:rPr>
                <w:noProof/>
              </w:rPr>
            </w:pPr>
            <w:fldSimple w:instr=" DOCPROPERTY  Release  \* MERGEFORMAT ">
              <w:r w:rsidR="00B37758">
                <w:rPr>
                  <w:noProof/>
                </w:rPr>
                <w:t>Rel-18</w:t>
              </w:r>
            </w:fldSimple>
          </w:p>
        </w:tc>
      </w:tr>
      <w:tr w:rsidR="00B37758" w14:paraId="2E0E4720" w14:textId="77777777" w:rsidTr="00F67A5D">
        <w:tc>
          <w:tcPr>
            <w:tcW w:w="1843" w:type="dxa"/>
            <w:tcBorders>
              <w:left w:val="single" w:sz="4" w:space="0" w:color="auto"/>
              <w:bottom w:val="single" w:sz="4" w:space="0" w:color="auto"/>
            </w:tcBorders>
          </w:tcPr>
          <w:p w14:paraId="6A9F1898" w14:textId="77777777" w:rsidR="00B37758" w:rsidRDefault="00B37758" w:rsidP="00F67A5D">
            <w:pPr>
              <w:pStyle w:val="CRCoverPage"/>
              <w:spacing w:after="0"/>
              <w:rPr>
                <w:b/>
                <w:i/>
                <w:noProof/>
              </w:rPr>
            </w:pPr>
          </w:p>
        </w:tc>
        <w:tc>
          <w:tcPr>
            <w:tcW w:w="4677" w:type="dxa"/>
            <w:gridSpan w:val="8"/>
            <w:tcBorders>
              <w:bottom w:val="single" w:sz="4" w:space="0" w:color="auto"/>
            </w:tcBorders>
          </w:tcPr>
          <w:p w14:paraId="747F730E" w14:textId="77777777" w:rsidR="00B37758" w:rsidRDefault="00B37758" w:rsidP="00F67A5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6DD93E" w14:textId="77777777" w:rsidR="00B37758" w:rsidRDefault="00B37758" w:rsidP="00F67A5D">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3414CA" w14:textId="77777777" w:rsidR="00B37758" w:rsidRPr="007C2097" w:rsidRDefault="00B37758" w:rsidP="00F67A5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B37758" w14:paraId="192B37D4" w14:textId="77777777" w:rsidTr="00F67A5D">
        <w:tc>
          <w:tcPr>
            <w:tcW w:w="1843" w:type="dxa"/>
          </w:tcPr>
          <w:p w14:paraId="74CB63E0" w14:textId="77777777" w:rsidR="00B37758" w:rsidRDefault="00B37758" w:rsidP="00F67A5D">
            <w:pPr>
              <w:pStyle w:val="CRCoverPage"/>
              <w:spacing w:after="0"/>
              <w:rPr>
                <w:b/>
                <w:i/>
                <w:noProof/>
                <w:sz w:val="8"/>
                <w:szCs w:val="8"/>
              </w:rPr>
            </w:pPr>
          </w:p>
        </w:tc>
        <w:tc>
          <w:tcPr>
            <w:tcW w:w="7797" w:type="dxa"/>
            <w:gridSpan w:val="10"/>
          </w:tcPr>
          <w:p w14:paraId="39C36CA1" w14:textId="77777777" w:rsidR="00B37758" w:rsidRDefault="00B37758" w:rsidP="00F67A5D">
            <w:pPr>
              <w:pStyle w:val="CRCoverPage"/>
              <w:spacing w:after="0"/>
              <w:rPr>
                <w:noProof/>
                <w:sz w:val="8"/>
                <w:szCs w:val="8"/>
              </w:rPr>
            </w:pPr>
          </w:p>
        </w:tc>
      </w:tr>
      <w:tr w:rsidR="00B37758" w14:paraId="0FA92F4D" w14:textId="77777777" w:rsidTr="00F67A5D">
        <w:tc>
          <w:tcPr>
            <w:tcW w:w="2694" w:type="dxa"/>
            <w:gridSpan w:val="2"/>
            <w:tcBorders>
              <w:top w:val="single" w:sz="4" w:space="0" w:color="auto"/>
              <w:left w:val="single" w:sz="4" w:space="0" w:color="auto"/>
            </w:tcBorders>
          </w:tcPr>
          <w:p w14:paraId="2A09839A" w14:textId="77777777" w:rsidR="00B37758" w:rsidRDefault="00B37758" w:rsidP="00F67A5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0A7EA4" w14:textId="62B083AB" w:rsidR="00B37758" w:rsidRDefault="004A4CA8" w:rsidP="00F67A5D">
            <w:pPr>
              <w:pStyle w:val="CRCoverPage"/>
              <w:spacing w:after="0"/>
              <w:ind w:left="100"/>
              <w:rPr>
                <w:noProof/>
              </w:rPr>
            </w:pPr>
            <w:r>
              <w:rPr>
                <w:noProof/>
              </w:rPr>
              <w:t>Currently it is not possible to schedule tasks according to some predefined time schedule. Furthermore, it is not possible to start and stop tasks based on some conditions.</w:t>
            </w:r>
          </w:p>
        </w:tc>
      </w:tr>
      <w:tr w:rsidR="00B37758" w14:paraId="0472998B" w14:textId="77777777" w:rsidTr="00F67A5D">
        <w:tc>
          <w:tcPr>
            <w:tcW w:w="2694" w:type="dxa"/>
            <w:gridSpan w:val="2"/>
            <w:tcBorders>
              <w:left w:val="single" w:sz="4" w:space="0" w:color="auto"/>
            </w:tcBorders>
          </w:tcPr>
          <w:p w14:paraId="688848A7" w14:textId="77777777" w:rsidR="00B37758" w:rsidRDefault="00B37758" w:rsidP="00F67A5D">
            <w:pPr>
              <w:pStyle w:val="CRCoverPage"/>
              <w:spacing w:after="0"/>
              <w:rPr>
                <w:b/>
                <w:i/>
                <w:noProof/>
                <w:sz w:val="8"/>
                <w:szCs w:val="8"/>
              </w:rPr>
            </w:pPr>
          </w:p>
        </w:tc>
        <w:tc>
          <w:tcPr>
            <w:tcW w:w="6946" w:type="dxa"/>
            <w:gridSpan w:val="9"/>
            <w:tcBorders>
              <w:right w:val="single" w:sz="4" w:space="0" w:color="auto"/>
            </w:tcBorders>
          </w:tcPr>
          <w:p w14:paraId="4F582AE6" w14:textId="77777777" w:rsidR="00B37758" w:rsidRDefault="00B37758" w:rsidP="00F67A5D">
            <w:pPr>
              <w:pStyle w:val="CRCoverPage"/>
              <w:spacing w:after="0"/>
              <w:rPr>
                <w:noProof/>
                <w:sz w:val="8"/>
                <w:szCs w:val="8"/>
              </w:rPr>
            </w:pPr>
          </w:p>
        </w:tc>
      </w:tr>
      <w:tr w:rsidR="004A4CA8" w14:paraId="3641B533" w14:textId="77777777" w:rsidTr="00F67A5D">
        <w:tc>
          <w:tcPr>
            <w:tcW w:w="2694" w:type="dxa"/>
            <w:gridSpan w:val="2"/>
            <w:tcBorders>
              <w:left w:val="single" w:sz="4" w:space="0" w:color="auto"/>
            </w:tcBorders>
          </w:tcPr>
          <w:p w14:paraId="3B7910C2" w14:textId="77777777" w:rsidR="004A4CA8" w:rsidRDefault="004A4CA8" w:rsidP="004A4C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84C336" w14:textId="3D3672B1" w:rsidR="004A4CA8" w:rsidRDefault="004A4CA8" w:rsidP="004A4CA8">
            <w:pPr>
              <w:pStyle w:val="CRCoverPage"/>
              <w:spacing w:after="0"/>
              <w:ind w:left="100"/>
              <w:rPr>
                <w:noProof/>
              </w:rPr>
            </w:pPr>
            <w:r>
              <w:rPr>
                <w:noProof/>
              </w:rPr>
              <w:t>NRM fragments for a scheduler and condition monitor are added.</w:t>
            </w:r>
          </w:p>
        </w:tc>
      </w:tr>
      <w:tr w:rsidR="004A4CA8" w14:paraId="2EE409C7" w14:textId="77777777" w:rsidTr="00F67A5D">
        <w:tc>
          <w:tcPr>
            <w:tcW w:w="2694" w:type="dxa"/>
            <w:gridSpan w:val="2"/>
            <w:tcBorders>
              <w:left w:val="single" w:sz="4" w:space="0" w:color="auto"/>
            </w:tcBorders>
          </w:tcPr>
          <w:p w14:paraId="11D1436A" w14:textId="77777777" w:rsidR="004A4CA8" w:rsidRDefault="004A4CA8" w:rsidP="004A4CA8">
            <w:pPr>
              <w:pStyle w:val="CRCoverPage"/>
              <w:spacing w:after="0"/>
              <w:rPr>
                <w:b/>
                <w:i/>
                <w:noProof/>
                <w:sz w:val="8"/>
                <w:szCs w:val="8"/>
              </w:rPr>
            </w:pPr>
          </w:p>
        </w:tc>
        <w:tc>
          <w:tcPr>
            <w:tcW w:w="6946" w:type="dxa"/>
            <w:gridSpan w:val="9"/>
            <w:tcBorders>
              <w:right w:val="single" w:sz="4" w:space="0" w:color="auto"/>
            </w:tcBorders>
          </w:tcPr>
          <w:p w14:paraId="241403D7" w14:textId="77777777" w:rsidR="004A4CA8" w:rsidRDefault="004A4CA8" w:rsidP="004A4CA8">
            <w:pPr>
              <w:pStyle w:val="CRCoverPage"/>
              <w:spacing w:after="0"/>
              <w:rPr>
                <w:noProof/>
                <w:sz w:val="8"/>
                <w:szCs w:val="8"/>
              </w:rPr>
            </w:pPr>
          </w:p>
        </w:tc>
      </w:tr>
      <w:tr w:rsidR="004A4CA8" w14:paraId="3C12C40D" w14:textId="77777777" w:rsidTr="00F67A5D">
        <w:tc>
          <w:tcPr>
            <w:tcW w:w="2694" w:type="dxa"/>
            <w:gridSpan w:val="2"/>
            <w:tcBorders>
              <w:left w:val="single" w:sz="4" w:space="0" w:color="auto"/>
              <w:bottom w:val="single" w:sz="4" w:space="0" w:color="auto"/>
            </w:tcBorders>
          </w:tcPr>
          <w:p w14:paraId="7D57D362" w14:textId="77777777" w:rsidR="004A4CA8" w:rsidRDefault="004A4CA8" w:rsidP="004A4C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D554A5E" w14:textId="53236F23" w:rsidR="004A4CA8" w:rsidRDefault="004A4CA8" w:rsidP="004A4CA8">
            <w:pPr>
              <w:pStyle w:val="CRCoverPage"/>
              <w:spacing w:after="0"/>
              <w:ind w:left="100"/>
              <w:rPr>
                <w:noProof/>
              </w:rPr>
            </w:pPr>
            <w:r>
              <w:rPr>
                <w:noProof/>
              </w:rPr>
              <w:t>It is not possible to schedule tasks or to start and stop them based on conditions.</w:t>
            </w:r>
          </w:p>
        </w:tc>
      </w:tr>
      <w:tr w:rsidR="004A4CA8" w14:paraId="40ADB7D4" w14:textId="77777777" w:rsidTr="00F67A5D">
        <w:tc>
          <w:tcPr>
            <w:tcW w:w="2694" w:type="dxa"/>
            <w:gridSpan w:val="2"/>
          </w:tcPr>
          <w:p w14:paraId="36F800A3" w14:textId="77777777" w:rsidR="004A4CA8" w:rsidRDefault="004A4CA8" w:rsidP="004A4CA8">
            <w:pPr>
              <w:pStyle w:val="CRCoverPage"/>
              <w:spacing w:after="0"/>
              <w:rPr>
                <w:b/>
                <w:i/>
                <w:noProof/>
                <w:sz w:val="8"/>
                <w:szCs w:val="8"/>
              </w:rPr>
            </w:pPr>
          </w:p>
        </w:tc>
        <w:tc>
          <w:tcPr>
            <w:tcW w:w="6946" w:type="dxa"/>
            <w:gridSpan w:val="9"/>
          </w:tcPr>
          <w:p w14:paraId="633D45DA" w14:textId="77777777" w:rsidR="004A4CA8" w:rsidRDefault="004A4CA8" w:rsidP="004A4CA8">
            <w:pPr>
              <w:pStyle w:val="CRCoverPage"/>
              <w:spacing w:after="0"/>
              <w:rPr>
                <w:noProof/>
                <w:sz w:val="8"/>
                <w:szCs w:val="8"/>
              </w:rPr>
            </w:pPr>
          </w:p>
        </w:tc>
      </w:tr>
      <w:tr w:rsidR="004A4CA8" w14:paraId="1BA47D3A" w14:textId="77777777" w:rsidTr="00F67A5D">
        <w:tc>
          <w:tcPr>
            <w:tcW w:w="2694" w:type="dxa"/>
            <w:gridSpan w:val="2"/>
            <w:tcBorders>
              <w:top w:val="single" w:sz="4" w:space="0" w:color="auto"/>
              <w:left w:val="single" w:sz="4" w:space="0" w:color="auto"/>
            </w:tcBorders>
          </w:tcPr>
          <w:p w14:paraId="63720E9D" w14:textId="77777777" w:rsidR="004A4CA8" w:rsidRDefault="004A4CA8" w:rsidP="004A4C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A78BA2" w14:textId="5E818842" w:rsidR="004A4CA8" w:rsidRDefault="004A4CA8" w:rsidP="004A4CA8">
            <w:pPr>
              <w:pStyle w:val="CRCoverPage"/>
              <w:spacing w:after="0"/>
              <w:ind w:left="100"/>
              <w:rPr>
                <w:noProof/>
              </w:rPr>
            </w:pPr>
            <w:r>
              <w:rPr>
                <w:noProof/>
              </w:rPr>
              <w:t xml:space="preserve">2, 4.2.1, 4.2.2, 4.3.31.1, 4.3.31.2, 4.3.48.1, </w:t>
            </w:r>
            <w:r w:rsidRPr="005A75DE">
              <w:rPr>
                <w:noProof/>
              </w:rPr>
              <w:t>4.3</w:t>
            </w:r>
            <w:r>
              <w:rPr>
                <w:noProof/>
              </w:rPr>
              <w:t>.A (new)</w:t>
            </w:r>
            <w:r w:rsidRPr="005A75DE">
              <w:rPr>
                <w:noProof/>
              </w:rPr>
              <w:t xml:space="preserve">, </w:t>
            </w:r>
            <w:r>
              <w:rPr>
                <w:noProof/>
              </w:rPr>
              <w:t xml:space="preserve">4.3.B (new), 4.3.C (new), 4.3.D (new), </w:t>
            </w:r>
            <w:r w:rsidRPr="005A75DE">
              <w:rPr>
                <w:noProof/>
              </w:rPr>
              <w:t>4.4.1</w:t>
            </w:r>
          </w:p>
        </w:tc>
      </w:tr>
      <w:tr w:rsidR="004A4CA8" w14:paraId="7AE984C8" w14:textId="77777777" w:rsidTr="00F67A5D">
        <w:tc>
          <w:tcPr>
            <w:tcW w:w="2694" w:type="dxa"/>
            <w:gridSpan w:val="2"/>
            <w:tcBorders>
              <w:left w:val="single" w:sz="4" w:space="0" w:color="auto"/>
            </w:tcBorders>
          </w:tcPr>
          <w:p w14:paraId="1064D677" w14:textId="77777777" w:rsidR="004A4CA8" w:rsidRDefault="004A4CA8" w:rsidP="004A4CA8">
            <w:pPr>
              <w:pStyle w:val="CRCoverPage"/>
              <w:spacing w:after="0"/>
              <w:rPr>
                <w:b/>
                <w:i/>
                <w:noProof/>
                <w:sz w:val="8"/>
                <w:szCs w:val="8"/>
              </w:rPr>
            </w:pPr>
          </w:p>
        </w:tc>
        <w:tc>
          <w:tcPr>
            <w:tcW w:w="6946" w:type="dxa"/>
            <w:gridSpan w:val="9"/>
            <w:tcBorders>
              <w:right w:val="single" w:sz="4" w:space="0" w:color="auto"/>
            </w:tcBorders>
          </w:tcPr>
          <w:p w14:paraId="07845625" w14:textId="77777777" w:rsidR="004A4CA8" w:rsidRDefault="004A4CA8" w:rsidP="004A4CA8">
            <w:pPr>
              <w:pStyle w:val="CRCoverPage"/>
              <w:spacing w:after="0"/>
              <w:rPr>
                <w:noProof/>
                <w:sz w:val="8"/>
                <w:szCs w:val="8"/>
              </w:rPr>
            </w:pPr>
          </w:p>
        </w:tc>
      </w:tr>
      <w:tr w:rsidR="004A4CA8" w14:paraId="11ABE2BB" w14:textId="77777777" w:rsidTr="00F67A5D">
        <w:tc>
          <w:tcPr>
            <w:tcW w:w="2694" w:type="dxa"/>
            <w:gridSpan w:val="2"/>
            <w:tcBorders>
              <w:left w:val="single" w:sz="4" w:space="0" w:color="auto"/>
            </w:tcBorders>
          </w:tcPr>
          <w:p w14:paraId="6B97E776" w14:textId="77777777" w:rsidR="004A4CA8" w:rsidRDefault="004A4CA8" w:rsidP="004A4C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978EFB" w14:textId="77777777" w:rsidR="004A4CA8" w:rsidRDefault="004A4CA8" w:rsidP="004A4C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55096C" w14:textId="77777777" w:rsidR="004A4CA8" w:rsidRDefault="004A4CA8" w:rsidP="004A4CA8">
            <w:pPr>
              <w:pStyle w:val="CRCoverPage"/>
              <w:spacing w:after="0"/>
              <w:jc w:val="center"/>
              <w:rPr>
                <w:b/>
                <w:caps/>
                <w:noProof/>
              </w:rPr>
            </w:pPr>
            <w:r>
              <w:rPr>
                <w:b/>
                <w:caps/>
                <w:noProof/>
              </w:rPr>
              <w:t>N</w:t>
            </w:r>
          </w:p>
        </w:tc>
        <w:tc>
          <w:tcPr>
            <w:tcW w:w="2977" w:type="dxa"/>
            <w:gridSpan w:val="4"/>
          </w:tcPr>
          <w:p w14:paraId="2B577710" w14:textId="77777777" w:rsidR="004A4CA8" w:rsidRDefault="004A4CA8" w:rsidP="004A4C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57F59FB" w14:textId="77777777" w:rsidR="004A4CA8" w:rsidRDefault="004A4CA8" w:rsidP="004A4CA8">
            <w:pPr>
              <w:pStyle w:val="CRCoverPage"/>
              <w:spacing w:after="0"/>
              <w:ind w:left="99"/>
              <w:rPr>
                <w:noProof/>
              </w:rPr>
            </w:pPr>
          </w:p>
        </w:tc>
      </w:tr>
      <w:tr w:rsidR="004A4CA8" w14:paraId="700C43A1" w14:textId="77777777" w:rsidTr="00F67A5D">
        <w:tc>
          <w:tcPr>
            <w:tcW w:w="2694" w:type="dxa"/>
            <w:gridSpan w:val="2"/>
            <w:tcBorders>
              <w:left w:val="single" w:sz="4" w:space="0" w:color="auto"/>
            </w:tcBorders>
          </w:tcPr>
          <w:p w14:paraId="0A25CCAB" w14:textId="77777777" w:rsidR="004A4CA8" w:rsidRDefault="004A4CA8" w:rsidP="004A4C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7298074" w14:textId="77777777" w:rsidR="004A4CA8" w:rsidRDefault="004A4CA8" w:rsidP="004A4C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31D528" w14:textId="151AF689" w:rsidR="004A4CA8" w:rsidRDefault="004A4CA8" w:rsidP="004A4CA8">
            <w:pPr>
              <w:pStyle w:val="CRCoverPage"/>
              <w:spacing w:after="0"/>
              <w:jc w:val="center"/>
              <w:rPr>
                <w:b/>
                <w:caps/>
                <w:noProof/>
              </w:rPr>
            </w:pPr>
            <w:r>
              <w:rPr>
                <w:b/>
                <w:caps/>
                <w:noProof/>
              </w:rPr>
              <w:t>X</w:t>
            </w:r>
          </w:p>
        </w:tc>
        <w:tc>
          <w:tcPr>
            <w:tcW w:w="2977" w:type="dxa"/>
            <w:gridSpan w:val="4"/>
          </w:tcPr>
          <w:p w14:paraId="18CB3268" w14:textId="77777777" w:rsidR="004A4CA8" w:rsidRDefault="004A4CA8" w:rsidP="004A4C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6596F36" w14:textId="77777777" w:rsidR="004A4CA8" w:rsidRDefault="004A4CA8" w:rsidP="004A4CA8">
            <w:pPr>
              <w:pStyle w:val="CRCoverPage"/>
              <w:spacing w:after="0"/>
              <w:ind w:left="99"/>
              <w:rPr>
                <w:noProof/>
              </w:rPr>
            </w:pPr>
            <w:r>
              <w:rPr>
                <w:noProof/>
              </w:rPr>
              <w:t xml:space="preserve">TS/TR ... CR ... </w:t>
            </w:r>
          </w:p>
        </w:tc>
      </w:tr>
      <w:tr w:rsidR="004A4CA8" w14:paraId="7AB73145" w14:textId="77777777" w:rsidTr="00F67A5D">
        <w:tc>
          <w:tcPr>
            <w:tcW w:w="2694" w:type="dxa"/>
            <w:gridSpan w:val="2"/>
            <w:tcBorders>
              <w:left w:val="single" w:sz="4" w:space="0" w:color="auto"/>
            </w:tcBorders>
          </w:tcPr>
          <w:p w14:paraId="218B6F9A" w14:textId="77777777" w:rsidR="004A4CA8" w:rsidRDefault="004A4CA8" w:rsidP="004A4C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D452103" w14:textId="77777777" w:rsidR="004A4CA8" w:rsidRDefault="004A4CA8" w:rsidP="004A4C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106786" w14:textId="11C0FEC1" w:rsidR="004A4CA8" w:rsidRDefault="004A4CA8" w:rsidP="004A4CA8">
            <w:pPr>
              <w:pStyle w:val="CRCoverPage"/>
              <w:spacing w:after="0"/>
              <w:jc w:val="center"/>
              <w:rPr>
                <w:b/>
                <w:caps/>
                <w:noProof/>
              </w:rPr>
            </w:pPr>
            <w:r>
              <w:rPr>
                <w:b/>
                <w:caps/>
                <w:noProof/>
              </w:rPr>
              <w:t>X</w:t>
            </w:r>
          </w:p>
        </w:tc>
        <w:tc>
          <w:tcPr>
            <w:tcW w:w="2977" w:type="dxa"/>
            <w:gridSpan w:val="4"/>
          </w:tcPr>
          <w:p w14:paraId="70606E32" w14:textId="77777777" w:rsidR="004A4CA8" w:rsidRDefault="004A4CA8" w:rsidP="004A4C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E70714B" w14:textId="77777777" w:rsidR="004A4CA8" w:rsidRDefault="004A4CA8" w:rsidP="004A4CA8">
            <w:pPr>
              <w:pStyle w:val="CRCoverPage"/>
              <w:spacing w:after="0"/>
              <w:ind w:left="99"/>
              <w:rPr>
                <w:noProof/>
              </w:rPr>
            </w:pPr>
            <w:r>
              <w:rPr>
                <w:noProof/>
              </w:rPr>
              <w:t xml:space="preserve">TS/TR ... CR ... </w:t>
            </w:r>
          </w:p>
        </w:tc>
      </w:tr>
      <w:tr w:rsidR="004A4CA8" w14:paraId="67FB3850" w14:textId="77777777" w:rsidTr="00F67A5D">
        <w:tc>
          <w:tcPr>
            <w:tcW w:w="2694" w:type="dxa"/>
            <w:gridSpan w:val="2"/>
            <w:tcBorders>
              <w:left w:val="single" w:sz="4" w:space="0" w:color="auto"/>
            </w:tcBorders>
          </w:tcPr>
          <w:p w14:paraId="60EA1AE7" w14:textId="77777777" w:rsidR="004A4CA8" w:rsidRDefault="004A4CA8" w:rsidP="004A4C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016ED0F" w14:textId="33F9FFD1" w:rsidR="004A4CA8" w:rsidRDefault="004A4CA8" w:rsidP="004A4CA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910375" w14:textId="77777777" w:rsidR="004A4CA8" w:rsidRDefault="004A4CA8" w:rsidP="004A4CA8">
            <w:pPr>
              <w:pStyle w:val="CRCoverPage"/>
              <w:spacing w:after="0"/>
              <w:jc w:val="center"/>
              <w:rPr>
                <w:b/>
                <w:caps/>
                <w:noProof/>
              </w:rPr>
            </w:pPr>
          </w:p>
        </w:tc>
        <w:tc>
          <w:tcPr>
            <w:tcW w:w="2977" w:type="dxa"/>
            <w:gridSpan w:val="4"/>
          </w:tcPr>
          <w:p w14:paraId="083E8363" w14:textId="77777777" w:rsidR="004A4CA8" w:rsidRDefault="004A4CA8" w:rsidP="004A4C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143254F" w14:textId="1435D629" w:rsidR="004A4CA8" w:rsidRDefault="004A4CA8" w:rsidP="004A4CA8">
            <w:pPr>
              <w:pStyle w:val="CRCoverPage"/>
              <w:spacing w:after="0"/>
              <w:ind w:left="99"/>
              <w:rPr>
                <w:noProof/>
              </w:rPr>
            </w:pPr>
            <w:r>
              <w:rPr>
                <w:noProof/>
              </w:rPr>
              <w:t>TS 28.623 CR 0276</w:t>
            </w:r>
          </w:p>
        </w:tc>
      </w:tr>
      <w:tr w:rsidR="004A4CA8" w14:paraId="17A5F0F0" w14:textId="77777777" w:rsidTr="00F67A5D">
        <w:tc>
          <w:tcPr>
            <w:tcW w:w="2694" w:type="dxa"/>
            <w:gridSpan w:val="2"/>
            <w:tcBorders>
              <w:left w:val="single" w:sz="4" w:space="0" w:color="auto"/>
            </w:tcBorders>
          </w:tcPr>
          <w:p w14:paraId="2BAC557E" w14:textId="77777777" w:rsidR="004A4CA8" w:rsidRDefault="004A4CA8" w:rsidP="004A4CA8">
            <w:pPr>
              <w:pStyle w:val="CRCoverPage"/>
              <w:spacing w:after="0"/>
              <w:rPr>
                <w:b/>
                <w:i/>
                <w:noProof/>
              </w:rPr>
            </w:pPr>
          </w:p>
        </w:tc>
        <w:tc>
          <w:tcPr>
            <w:tcW w:w="6946" w:type="dxa"/>
            <w:gridSpan w:val="9"/>
            <w:tcBorders>
              <w:right w:val="single" w:sz="4" w:space="0" w:color="auto"/>
            </w:tcBorders>
          </w:tcPr>
          <w:p w14:paraId="0D5882FE" w14:textId="77777777" w:rsidR="004A4CA8" w:rsidRDefault="004A4CA8" w:rsidP="004A4CA8">
            <w:pPr>
              <w:pStyle w:val="CRCoverPage"/>
              <w:spacing w:after="0"/>
              <w:rPr>
                <w:noProof/>
              </w:rPr>
            </w:pPr>
          </w:p>
        </w:tc>
      </w:tr>
      <w:tr w:rsidR="004A4CA8" w14:paraId="6BEF9DAD" w14:textId="77777777" w:rsidTr="00F67A5D">
        <w:tc>
          <w:tcPr>
            <w:tcW w:w="2694" w:type="dxa"/>
            <w:gridSpan w:val="2"/>
            <w:tcBorders>
              <w:left w:val="single" w:sz="4" w:space="0" w:color="auto"/>
              <w:bottom w:val="single" w:sz="4" w:space="0" w:color="auto"/>
            </w:tcBorders>
          </w:tcPr>
          <w:p w14:paraId="5418F689" w14:textId="77777777" w:rsidR="004A4CA8" w:rsidRDefault="004A4CA8" w:rsidP="004A4C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B6CD52" w14:textId="7D9AFBEB" w:rsidR="004A4CA8" w:rsidRDefault="004A4CA8" w:rsidP="004A4CA8">
            <w:pPr>
              <w:pStyle w:val="CRCoverPage"/>
              <w:spacing w:after="0"/>
              <w:ind w:left="100"/>
              <w:rPr>
                <w:noProof/>
              </w:rPr>
            </w:pPr>
            <w:r>
              <w:rPr>
                <w:noProof/>
              </w:rPr>
              <w:t>This CR comes from the approved DraftCR in "</w:t>
            </w:r>
            <w:r w:rsidRPr="00693051">
              <w:rPr>
                <w:noProof/>
              </w:rPr>
              <w:t>S5-227086 DraftCR 28.622 for AdNRM_ph2</w:t>
            </w:r>
            <w:r>
              <w:rPr>
                <w:noProof/>
              </w:rPr>
              <w:t>"</w:t>
            </w:r>
          </w:p>
        </w:tc>
      </w:tr>
      <w:tr w:rsidR="004A4CA8" w:rsidRPr="008863B9" w14:paraId="77187595" w14:textId="77777777" w:rsidTr="00F67A5D">
        <w:tc>
          <w:tcPr>
            <w:tcW w:w="2694" w:type="dxa"/>
            <w:gridSpan w:val="2"/>
            <w:tcBorders>
              <w:top w:val="single" w:sz="4" w:space="0" w:color="auto"/>
              <w:bottom w:val="single" w:sz="4" w:space="0" w:color="auto"/>
            </w:tcBorders>
          </w:tcPr>
          <w:p w14:paraId="6280DC59" w14:textId="77777777" w:rsidR="004A4CA8" w:rsidRPr="008863B9" w:rsidRDefault="004A4CA8" w:rsidP="004A4C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922EC2" w14:textId="77777777" w:rsidR="004A4CA8" w:rsidRPr="008863B9" w:rsidRDefault="004A4CA8" w:rsidP="004A4CA8">
            <w:pPr>
              <w:pStyle w:val="CRCoverPage"/>
              <w:spacing w:after="0"/>
              <w:ind w:left="100"/>
              <w:rPr>
                <w:noProof/>
                <w:sz w:val="8"/>
                <w:szCs w:val="8"/>
              </w:rPr>
            </w:pPr>
          </w:p>
        </w:tc>
      </w:tr>
      <w:tr w:rsidR="004A4CA8" w14:paraId="4C468601" w14:textId="77777777" w:rsidTr="00F67A5D">
        <w:tc>
          <w:tcPr>
            <w:tcW w:w="2694" w:type="dxa"/>
            <w:gridSpan w:val="2"/>
            <w:tcBorders>
              <w:top w:val="single" w:sz="4" w:space="0" w:color="auto"/>
              <w:left w:val="single" w:sz="4" w:space="0" w:color="auto"/>
              <w:bottom w:val="single" w:sz="4" w:space="0" w:color="auto"/>
            </w:tcBorders>
          </w:tcPr>
          <w:p w14:paraId="0063BC4F" w14:textId="77777777" w:rsidR="004A4CA8" w:rsidRDefault="004A4CA8" w:rsidP="004A4C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3BDAD3" w14:textId="77777777" w:rsidR="004A4CA8" w:rsidRDefault="004A4CA8" w:rsidP="004A4CA8">
            <w:pPr>
              <w:pStyle w:val="CRCoverPage"/>
              <w:spacing w:after="0"/>
              <w:ind w:left="100"/>
              <w:rPr>
                <w:noProof/>
              </w:rPr>
            </w:pPr>
          </w:p>
        </w:tc>
      </w:tr>
    </w:tbl>
    <w:p w14:paraId="488FA2CE" w14:textId="77777777" w:rsidR="00B37758" w:rsidRDefault="00B37758" w:rsidP="00B37758">
      <w:pPr>
        <w:pStyle w:val="CRCoverPage"/>
        <w:spacing w:after="0"/>
        <w:rPr>
          <w:noProof/>
          <w:sz w:val="8"/>
          <w:szCs w:val="8"/>
        </w:rPr>
      </w:pPr>
    </w:p>
    <w:p w14:paraId="49658A35" w14:textId="77777777" w:rsidR="00B37758" w:rsidRDefault="00B37758" w:rsidP="00B37758">
      <w:pPr>
        <w:rPr>
          <w:noProof/>
        </w:rPr>
        <w:sectPr w:rsidR="00B37758">
          <w:headerReference w:type="even" r:id="rId14"/>
          <w:footnotePr>
            <w:numRestart w:val="eachSect"/>
          </w:footnotePr>
          <w:pgSz w:w="11907" w:h="16840" w:code="9"/>
          <w:pgMar w:top="1418" w:right="1134" w:bottom="1134" w:left="1134" w:header="680" w:footer="567" w:gutter="0"/>
          <w:cols w:space="720"/>
        </w:sectPr>
      </w:pPr>
    </w:p>
    <w:p w14:paraId="5773F722" w14:textId="77777777" w:rsidR="00B37758" w:rsidRDefault="00B37758" w:rsidP="00B3775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7428D" w14:paraId="7620A4A8"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D29165" w14:textId="77777777" w:rsidR="00C7428D" w:rsidRDefault="00C7428D" w:rsidP="009A2493">
            <w:pPr>
              <w:jc w:val="center"/>
              <w:rPr>
                <w:rFonts w:ascii="Arial" w:hAnsi="Arial" w:cs="Arial"/>
                <w:b/>
                <w:bCs/>
                <w:sz w:val="28"/>
                <w:szCs w:val="28"/>
              </w:rPr>
            </w:pPr>
            <w:r>
              <w:rPr>
                <w:rFonts w:ascii="Arial" w:hAnsi="Arial" w:cs="Arial"/>
                <w:b/>
                <w:bCs/>
                <w:sz w:val="28"/>
                <w:szCs w:val="28"/>
                <w:lang w:eastAsia="zh-CN"/>
              </w:rPr>
              <w:t>Begin of modifications</w:t>
            </w:r>
          </w:p>
        </w:tc>
      </w:tr>
    </w:tbl>
    <w:p w14:paraId="5D59C07C" w14:textId="77777777" w:rsidR="00C7428D" w:rsidRDefault="00C7428D" w:rsidP="00C7428D">
      <w:pPr>
        <w:rPr>
          <w:lang w:eastAsia="zh-CN"/>
        </w:rPr>
      </w:pPr>
    </w:p>
    <w:p w14:paraId="069667D1" w14:textId="77777777" w:rsidR="00BD0CAD" w:rsidRDefault="00BD0CAD">
      <w:pPr>
        <w:pStyle w:val="Heading1"/>
      </w:pPr>
      <w:bookmarkStart w:id="2" w:name="_Toc20150374"/>
      <w:bookmarkStart w:id="3" w:name="_Toc27479622"/>
      <w:bookmarkStart w:id="4" w:name="_Toc36025134"/>
      <w:bookmarkStart w:id="5" w:name="_Toc44516234"/>
      <w:bookmarkStart w:id="6" w:name="_Toc45272553"/>
      <w:bookmarkStart w:id="7" w:name="_Toc51754552"/>
      <w:bookmarkStart w:id="8" w:name="_Toc145601274"/>
      <w:r>
        <w:t>2</w:t>
      </w:r>
      <w:r>
        <w:tab/>
        <w:t>References</w:t>
      </w:r>
      <w:bookmarkEnd w:id="2"/>
      <w:bookmarkEnd w:id="3"/>
      <w:bookmarkEnd w:id="4"/>
      <w:bookmarkEnd w:id="5"/>
      <w:bookmarkEnd w:id="6"/>
      <w:bookmarkEnd w:id="7"/>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lastRenderedPageBreak/>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C7428D">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lastRenderedPageBreak/>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7D4D1181" w14:textId="77777777" w:rsidR="00C7428D" w:rsidRDefault="008C74DC" w:rsidP="00C7428D">
      <w:pPr>
        <w:pStyle w:val="EX"/>
        <w:rPr>
          <w:ins w:id="17" w:author="Nokia" w:date="2022-08-25T11:33:00Z"/>
        </w:rPr>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10A58AC3" w14:textId="77777777" w:rsidR="00C7428D" w:rsidRDefault="00C7428D" w:rsidP="00C7428D">
      <w:pPr>
        <w:pStyle w:val="EX"/>
        <w:rPr>
          <w:ins w:id="18" w:author="Nokia" w:date="2022-08-25T11:33:00Z"/>
        </w:rPr>
      </w:pPr>
      <w:ins w:id="19" w:author="Nokia" w:date="2022-08-25T11:33:00Z">
        <w:r>
          <w:t>[x]</w:t>
        </w:r>
        <w:r>
          <w:tab/>
        </w:r>
        <w:r w:rsidRPr="002B15AA">
          <w:t>IETF RFC</w:t>
        </w:r>
        <w:r>
          <w:t xml:space="preserve"> 3339: "</w:t>
        </w:r>
        <w:r w:rsidRPr="00DD2823">
          <w:t>Date and Time on the Internet: Timestamps</w:t>
        </w:r>
        <w:r>
          <w:t>".</w:t>
        </w:r>
      </w:ins>
    </w:p>
    <w:p w14:paraId="39C908EC" w14:textId="77777777" w:rsidR="00C7428D" w:rsidRDefault="00C7428D" w:rsidP="00C7428D">
      <w:pPr>
        <w:pStyle w:val="EX"/>
      </w:pPr>
      <w:ins w:id="20" w:author="Nokia" w:date="2022-08-25T11:33:00Z">
        <w:r>
          <w:t>[y]</w:t>
        </w:r>
        <w:r>
          <w:tab/>
        </w:r>
        <w:r w:rsidRPr="002B15AA">
          <w:t xml:space="preserve">IETF </w:t>
        </w:r>
        <w:r w:rsidRPr="0045706C">
          <w:t>RFC</w:t>
        </w:r>
        <w:r>
          <w:t xml:space="preserve"> </w:t>
        </w:r>
        <w:r w:rsidRPr="0045706C">
          <w:t>6991</w:t>
        </w:r>
        <w:r>
          <w:t>: "</w:t>
        </w:r>
        <w:r w:rsidRPr="0045706C">
          <w:t>Common YANG Data Types</w:t>
        </w:r>
        <w:r>
          <w:t>".</w:t>
        </w:r>
      </w:ins>
    </w:p>
    <w:p w14:paraId="30F666DF" w14:textId="77777777" w:rsidR="00C7428D" w:rsidRDefault="00C7428D" w:rsidP="00C7428D">
      <w:pPr>
        <w:rPr>
          <w:noProof/>
        </w:rPr>
      </w:pPr>
      <w:bookmarkStart w:id="21" w:name="_Toc20150375"/>
      <w:bookmarkStart w:id="22" w:name="_Toc27479623"/>
      <w:bookmarkStart w:id="23" w:name="_Toc36025135"/>
      <w:bookmarkStart w:id="24" w:name="_Toc44516235"/>
      <w:bookmarkStart w:id="25" w:name="_Toc45272554"/>
      <w:bookmarkStart w:id="26" w:name="_Toc51754553"/>
      <w:bookmarkStart w:id="27" w:name="_Toc145601275"/>
      <w:bookmarkEnd w:id="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7428D" w14:paraId="4E793FA0"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D5570B" w14:textId="5E4489C6" w:rsidR="00C7428D" w:rsidRDefault="00C7428D"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1C8AB611" w14:textId="77777777" w:rsidR="00C7428D" w:rsidRDefault="00C7428D" w:rsidP="00C7428D">
      <w:pPr>
        <w:rPr>
          <w:lang w:eastAsia="zh-CN"/>
        </w:rPr>
      </w:pPr>
    </w:p>
    <w:p w14:paraId="440EEE1C" w14:textId="77777777" w:rsidR="00BD0CAD" w:rsidRDefault="00BD0CAD">
      <w:pPr>
        <w:pStyle w:val="Heading2"/>
      </w:pPr>
      <w:bookmarkStart w:id="28" w:name="_Toc20150380"/>
      <w:bookmarkStart w:id="29" w:name="_Toc27479628"/>
      <w:bookmarkStart w:id="30" w:name="_Toc36025140"/>
      <w:bookmarkStart w:id="31" w:name="_Toc44516240"/>
      <w:bookmarkStart w:id="32" w:name="_Toc45272559"/>
      <w:bookmarkStart w:id="33" w:name="_Toc51754558"/>
      <w:bookmarkStart w:id="34" w:name="_Toc145601280"/>
      <w:bookmarkEnd w:id="21"/>
      <w:bookmarkEnd w:id="22"/>
      <w:bookmarkEnd w:id="23"/>
      <w:bookmarkEnd w:id="24"/>
      <w:bookmarkEnd w:id="25"/>
      <w:bookmarkEnd w:id="26"/>
      <w:bookmarkEnd w:id="27"/>
      <w:r>
        <w:t>4.2</w:t>
      </w:r>
      <w:r>
        <w:tab/>
        <w:t>Class diagrams</w:t>
      </w:r>
      <w:bookmarkEnd w:id="28"/>
      <w:bookmarkEnd w:id="29"/>
      <w:bookmarkEnd w:id="30"/>
      <w:bookmarkEnd w:id="31"/>
      <w:bookmarkEnd w:id="32"/>
      <w:bookmarkEnd w:id="33"/>
      <w:bookmarkEnd w:id="34"/>
    </w:p>
    <w:p w14:paraId="0BD18AC8" w14:textId="77777777" w:rsidR="00BD0CAD" w:rsidRDefault="00BD0CAD">
      <w:pPr>
        <w:pStyle w:val="Heading3"/>
      </w:pPr>
      <w:bookmarkStart w:id="35" w:name="_Toc20150381"/>
      <w:bookmarkStart w:id="36" w:name="_Toc27479629"/>
      <w:bookmarkStart w:id="37" w:name="_Toc36025141"/>
      <w:bookmarkStart w:id="38" w:name="_Toc44516241"/>
      <w:bookmarkStart w:id="39" w:name="_Toc45272560"/>
      <w:bookmarkStart w:id="40" w:name="_Toc51754559"/>
      <w:bookmarkStart w:id="41" w:name="_Toc145601281"/>
      <w:r>
        <w:t>4.2.1</w:t>
      </w:r>
      <w:r>
        <w:tab/>
        <w:t>Relationships</w:t>
      </w:r>
      <w:bookmarkEnd w:id="35"/>
      <w:bookmarkEnd w:id="36"/>
      <w:bookmarkEnd w:id="37"/>
      <w:bookmarkEnd w:id="38"/>
      <w:bookmarkEnd w:id="39"/>
      <w:bookmarkEnd w:id="40"/>
      <w:bookmarkEnd w:id="4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42" w:name="_MON_1693305290"/>
    <w:bookmarkEnd w:id="42"/>
    <w:p w14:paraId="0D30C563" w14:textId="389FC4D3" w:rsidR="00BD0CAD" w:rsidRDefault="00A428CB" w:rsidP="00A428CB">
      <w:pPr>
        <w:pStyle w:val="TH"/>
      </w:pPr>
      <w:r>
        <w:object w:dxaOrig="9026" w:dyaOrig="6722" w14:anchorId="67019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3pt;height:336.45pt" o:ole="">
            <v:imagedata r:id="rId15" o:title=""/>
          </v:shape>
          <o:OLEObject Type="Embed" ProgID="Word.Document.12" ShapeID="_x0000_i1025" DrawAspect="Content" ObjectID="_1758506999"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43" w:name="_MON_1693305573"/>
    <w:bookmarkEnd w:id="43"/>
    <w:p w14:paraId="7C87C5FF" w14:textId="59CF4E26" w:rsidR="00BD0CAD" w:rsidRDefault="00A428CB" w:rsidP="006D6577">
      <w:pPr>
        <w:pStyle w:val="TH"/>
      </w:pPr>
      <w:r>
        <w:object w:dxaOrig="9026" w:dyaOrig="1021" w14:anchorId="2B4D1D9E">
          <v:shape id="_x0000_i1026" type="#_x0000_t75" style="width:452.3pt;height:51.25pt" o:ole="">
            <v:imagedata r:id="rId17" o:title=""/>
          </v:shape>
          <o:OLEObject Type="Embed" ProgID="Word.Document.12" ShapeID="_x0000_i1026" DrawAspect="Content" ObjectID="_1758507000"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44" w:name="_MON_1693306261"/>
    <w:bookmarkEnd w:id="44"/>
    <w:p w14:paraId="707638A7" w14:textId="00F5E3BF" w:rsidR="00B261AA" w:rsidRDefault="00B03683" w:rsidP="00F3719F">
      <w:pPr>
        <w:pStyle w:val="TH"/>
        <w:rPr>
          <w:noProof/>
        </w:rPr>
      </w:pPr>
      <w:r>
        <w:rPr>
          <w:noProof/>
        </w:rPr>
        <w:object w:dxaOrig="9026" w:dyaOrig="2941" w14:anchorId="490C796A">
          <v:shape id="_x0000_i1027" type="#_x0000_t75" style="width:452.3pt;height:146.75pt" o:ole="">
            <v:imagedata r:id="rId23" o:title=""/>
          </v:shape>
          <o:OLEObject Type="Embed" ProgID="Word.Document.12" ShapeID="_x0000_i1027" DrawAspect="Content" ObjectID="_1758507001"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45" w:name="_MON_1741173834"/>
    <w:bookmarkEnd w:id="45"/>
    <w:p w14:paraId="25E6A1D9" w14:textId="434E7E18" w:rsidR="00344567" w:rsidRDefault="007D4B4B" w:rsidP="007D4B4B">
      <w:pPr>
        <w:pStyle w:val="TH"/>
        <w:rPr>
          <w:noProof/>
        </w:rPr>
      </w:pPr>
      <w:r>
        <w:rPr>
          <w:noProof/>
        </w:rPr>
        <w:object w:dxaOrig="9026" w:dyaOrig="2731" w14:anchorId="09B376BB">
          <v:shape id="_x0000_i1028" type="#_x0000_t75" style="width:451.85pt;height:136.6pt" o:ole="">
            <v:imagedata r:id="rId25" o:title=""/>
          </v:shape>
          <o:OLEObject Type="Embed" ProgID="Word.Document.12" ShapeID="_x0000_i1028" DrawAspect="Content" ObjectID="_1758507002" r:id="rId26">
            <o:FieldCodes>\s</o:FieldCodes>
          </o:OLEObject>
        </w:object>
      </w:r>
    </w:p>
    <w:p w14:paraId="2230E041" w14:textId="1A253988" w:rsidR="00344567" w:rsidRDefault="00344567" w:rsidP="00AA5B85">
      <w:pPr>
        <w:pStyle w:val="TF"/>
      </w:pPr>
      <w:r>
        <w:t>Figure 4.2.1-8: MnS Registry NRM fragment</w:t>
      </w:r>
    </w:p>
    <w:bookmarkStart w:id="46" w:name="_MON_1708783759"/>
    <w:bookmarkEnd w:id="46"/>
    <w:p w14:paraId="211CC397" w14:textId="54A6DF64" w:rsidR="008E769C" w:rsidRDefault="008E769C" w:rsidP="000819C1">
      <w:pPr>
        <w:pStyle w:val="TH"/>
        <w:rPr>
          <w:noProof/>
        </w:rPr>
      </w:pPr>
      <w:r>
        <w:rPr>
          <w:noProof/>
        </w:rPr>
        <w:object w:dxaOrig="9026" w:dyaOrig="4393" w14:anchorId="412E9458">
          <v:shape id="_x0000_i1029" type="#_x0000_t75" style="width:452.3pt;height:218.75pt" o:ole="">
            <v:imagedata r:id="rId27" o:title=""/>
          </v:shape>
          <o:OLEObject Type="Embed" ProgID="Word.Document.12" ShapeID="_x0000_i1029" DrawAspect="Content" ObjectID="_1758507003"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47" w:name="_MON_1734882272"/>
    <w:bookmarkEnd w:id="47"/>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9pt;height:131.55pt" o:ole="">
            <v:imagedata r:id="rId29" o:title=""/>
          </v:shape>
          <o:OLEObject Type="Embed" ProgID="Word.Document.12" ShapeID="_x0000_i1030" DrawAspect="Content" ObjectID="_1758507004"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45pt;height:161.1pt" o:ole="">
            <v:imagedata r:id="rId31" o:title=""/>
          </v:shape>
          <o:OLEObject Type="Embed" ProgID="Visio.Drawing.15" ShapeID="_x0000_i1031" DrawAspect="Content" ObjectID="_1758507005"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48" w:name="_MON_1741174122"/>
    <w:bookmarkEnd w:id="48"/>
    <w:p w14:paraId="7497362C" w14:textId="4B74C8E7" w:rsidR="006E07A2" w:rsidRDefault="00756D01" w:rsidP="00B26339">
      <w:r>
        <w:object w:dxaOrig="9026" w:dyaOrig="2771" w14:anchorId="2BC27BAE">
          <v:shape id="_x0000_i1032" type="#_x0000_t75" style="width:451.85pt;height:138.9pt" o:ole="">
            <v:imagedata r:id="rId33" o:title=""/>
          </v:shape>
          <o:OLEObject Type="Embed" ProgID="Word.Document.12" ShapeID="_x0000_i1032" DrawAspect="Content" ObjectID="_1758507006"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49" w:name="_MON_1756201807"/>
    <w:bookmarkEnd w:id="49"/>
    <w:p w14:paraId="74D1A4EA" w14:textId="08DA1083" w:rsidR="00297CE8" w:rsidRDefault="00297CE8" w:rsidP="007F3C24">
      <w:pPr>
        <w:pStyle w:val="TH"/>
        <w:jc w:val="right"/>
      </w:pPr>
      <w:r>
        <w:object w:dxaOrig="9026" w:dyaOrig="2701" w14:anchorId="61A54E3E">
          <v:shape id="_x0000_i1033" type="#_x0000_t75" style="width:451.85pt;height:134.3pt" o:ole="">
            <v:imagedata r:id="rId35" o:title=""/>
          </v:shape>
          <o:OLEObject Type="Embed" ProgID="Word.Document.12" ShapeID="_x0000_i1033" DrawAspect="Content" ObjectID="_1758507007" r:id="rId36">
            <o:FieldCodes>\s</o:FieldCodes>
          </o:OLEObject>
        </w:object>
      </w:r>
    </w:p>
    <w:p w14:paraId="30B82584" w14:textId="24B158F5" w:rsidR="00297CE8" w:rsidRDefault="00297CE8" w:rsidP="00297CE8">
      <w:pPr>
        <w:pStyle w:val="TF"/>
        <w:rPr>
          <w:ins w:id="50" w:author="Author" w:date="2023-09-28T12:15:00Z"/>
          <w:noProof/>
        </w:rPr>
      </w:pPr>
      <w:r w:rsidRPr="00751872">
        <w:rPr>
          <w:noProof/>
        </w:rPr>
        <w:t>Figure 4.2.1-</w:t>
      </w:r>
      <w:ins w:id="51" w:author="Author" w:date="2023-09-28T12:20:00Z">
        <w:r w:rsidR="007003A6">
          <w:rPr>
            <w:noProof/>
          </w:rPr>
          <w:t>13</w:t>
        </w:r>
      </w:ins>
      <w:del w:id="52" w:author="Author" w:date="2023-09-28T12:20:00Z">
        <w:r w:rsidDel="007003A6">
          <w:rPr>
            <w:noProof/>
          </w:rPr>
          <w:delText>A</w:delText>
        </w:r>
      </w:del>
      <w:r w:rsidRPr="00751872">
        <w:rPr>
          <w:noProof/>
        </w:rPr>
        <w:t xml:space="preserve">: </w:t>
      </w:r>
      <w:r w:rsidRPr="001D70E5">
        <w:rPr>
          <w:noProof/>
        </w:rPr>
        <w:t>SupportedNotifications NRM fragment</w:t>
      </w:r>
    </w:p>
    <w:p w14:paraId="7E2CF005" w14:textId="77777777" w:rsidR="007003A6" w:rsidRDefault="007003A6">
      <w:pPr>
        <w:pStyle w:val="TF"/>
        <w:keepNext/>
        <w:rPr>
          <w:ins w:id="53" w:author="Author" w:date="2023-09-28T12:19:00Z"/>
        </w:rPr>
        <w:pPrChange w:id="54" w:author="Nokia" w:date="2022-04-29T19:54:00Z">
          <w:pPr>
            <w:pStyle w:val="TF"/>
          </w:pPr>
        </w:pPrChange>
      </w:pPr>
      <w:ins w:id="55" w:author="Author" w:date="2023-09-28T12:19:00Z">
        <w:r>
          <w:rPr>
            <w:noProof/>
          </w:rPr>
          <w:drawing>
            <wp:inline distT="0" distB="0" distL="0" distR="0" wp14:anchorId="2FBC919A" wp14:editId="702A808F">
              <wp:extent cx="3771900" cy="1628775"/>
              <wp:effectExtent l="0" t="0" r="0" b="9525"/>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ins>
    </w:p>
    <w:p w14:paraId="1D00EDD9" w14:textId="41BF5F16" w:rsidR="007003A6" w:rsidRDefault="007003A6" w:rsidP="007003A6">
      <w:pPr>
        <w:pStyle w:val="TF"/>
        <w:rPr>
          <w:ins w:id="56" w:author="Author" w:date="2023-09-28T12:19:00Z"/>
        </w:rPr>
      </w:pPr>
      <w:ins w:id="57" w:author="Author" w:date="2023-09-28T12:19:00Z">
        <w:r w:rsidRPr="003C43E8">
          <w:t>Figure 4.2.1-</w:t>
        </w:r>
      </w:ins>
      <w:ins w:id="58" w:author="Author" w:date="2023-09-28T12:20:00Z">
        <w:r>
          <w:t>14</w:t>
        </w:r>
      </w:ins>
      <w:ins w:id="59" w:author="Author" w:date="2023-09-28T12:19:00Z">
        <w:r w:rsidRPr="003C43E8">
          <w:t>: Scheduler NRM fragment</w:t>
        </w:r>
      </w:ins>
    </w:p>
    <w:p w14:paraId="47B16563" w14:textId="77777777" w:rsidR="007003A6" w:rsidRDefault="007003A6" w:rsidP="007003A6">
      <w:pPr>
        <w:pStyle w:val="TF"/>
        <w:rPr>
          <w:ins w:id="60" w:author="Author" w:date="2023-09-28T12:19:00Z"/>
          <w:noProof/>
          <w:lang w:val="en-US"/>
        </w:rPr>
      </w:pPr>
      <w:ins w:id="61" w:author="Author" w:date="2023-09-28T12:19:00Z">
        <w:r>
          <w:rPr>
            <w:noProof/>
          </w:rPr>
          <w:drawing>
            <wp:inline distT="0" distB="0" distL="0" distR="0" wp14:anchorId="2992CFF5" wp14:editId="0040B3F6">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ins>
    </w:p>
    <w:p w14:paraId="7B8B72B5" w14:textId="3422B3B7" w:rsidR="007003A6" w:rsidRPr="00F270EF" w:rsidRDefault="007003A6" w:rsidP="007003A6">
      <w:pPr>
        <w:pStyle w:val="TF"/>
        <w:rPr>
          <w:ins w:id="62" w:author="Author" w:date="2023-09-28T12:19:00Z"/>
          <w:rPrChange w:id="63" w:author="Nokia" w:date="2022-08-25T11:21:00Z">
            <w:rPr>
              <w:ins w:id="64" w:author="Author" w:date="2023-09-28T12:19:00Z"/>
              <w:noProof/>
              <w:lang w:val="en-US"/>
            </w:rPr>
          </w:rPrChange>
        </w:rPr>
      </w:pPr>
      <w:ins w:id="65" w:author="Author" w:date="2023-09-28T12:19:00Z">
        <w:r w:rsidRPr="003C43E8">
          <w:t>Figure 4.2.1-</w:t>
        </w:r>
      </w:ins>
      <w:ins w:id="66" w:author="Author" w:date="2023-09-28T12:20:00Z">
        <w:r>
          <w:t>15</w:t>
        </w:r>
      </w:ins>
      <w:ins w:id="67" w:author="Author" w:date="2023-09-28T12:19:00Z">
        <w:r w:rsidRPr="003C43E8">
          <w:t xml:space="preserve">: </w:t>
        </w:r>
        <w:r>
          <w:t>Condition monitor</w:t>
        </w:r>
        <w:r w:rsidRPr="003C43E8">
          <w:t xml:space="preserve"> NRM fragment</w:t>
        </w:r>
      </w:ins>
    </w:p>
    <w:p w14:paraId="179DDDE4" w14:textId="77777777" w:rsidR="00A4420C" w:rsidRDefault="00A4420C" w:rsidP="00297CE8">
      <w:pPr>
        <w:pStyle w:val="TF"/>
      </w:pPr>
    </w:p>
    <w:p w14:paraId="6806361D" w14:textId="77777777" w:rsidR="00BD0CAD" w:rsidRDefault="00BD0CAD">
      <w:pPr>
        <w:pStyle w:val="Heading3"/>
      </w:pPr>
      <w:bookmarkStart w:id="68" w:name="_Toc20150382"/>
      <w:bookmarkStart w:id="69" w:name="_Toc27479630"/>
      <w:bookmarkStart w:id="70" w:name="_Toc36025142"/>
      <w:bookmarkStart w:id="71" w:name="_Toc44516242"/>
      <w:bookmarkStart w:id="72" w:name="_Toc45272561"/>
      <w:bookmarkStart w:id="73" w:name="_Toc51754560"/>
      <w:bookmarkStart w:id="74" w:name="_Toc145601282"/>
      <w:r>
        <w:lastRenderedPageBreak/>
        <w:t>4.2.2</w:t>
      </w:r>
      <w:r>
        <w:tab/>
        <w:t>Inheritance</w:t>
      </w:r>
      <w:bookmarkEnd w:id="68"/>
      <w:bookmarkEnd w:id="69"/>
      <w:bookmarkEnd w:id="70"/>
      <w:bookmarkEnd w:id="71"/>
      <w:bookmarkEnd w:id="72"/>
      <w:bookmarkEnd w:id="73"/>
      <w:bookmarkEnd w:id="74"/>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75" w:name="_MON_1693305638"/>
    <w:bookmarkEnd w:id="75"/>
    <w:p w14:paraId="4B9CE0A9" w14:textId="742EC4FD" w:rsidR="00BD0CAD" w:rsidRDefault="00A428CB" w:rsidP="006D6577">
      <w:pPr>
        <w:pStyle w:val="TH"/>
      </w:pPr>
      <w:r>
        <w:object w:dxaOrig="9030" w:dyaOrig="2821" w14:anchorId="31E8DF35">
          <v:shape id="_x0000_i1034" type="#_x0000_t75" style="width:451.4pt;height:141.25pt" o:ole="">
            <v:imagedata r:id="rId39" o:title=""/>
          </v:shape>
          <o:OLEObject Type="Embed" ProgID="Word.Document.12" ShapeID="_x0000_i1034" DrawAspect="Content" ObjectID="_1758507008" r:id="rId40">
            <o:FieldCodes>\s</o:FieldCodes>
          </o:OLEObject>
        </w:object>
      </w:r>
    </w:p>
    <w:bookmarkStart w:id="76" w:name="_MON_1693305656"/>
    <w:bookmarkEnd w:id="76"/>
    <w:p w14:paraId="066F9C31" w14:textId="65C5A1A5" w:rsidR="00A428CB" w:rsidRDefault="00A428CB" w:rsidP="006D6577">
      <w:pPr>
        <w:pStyle w:val="TH"/>
      </w:pPr>
      <w:r>
        <w:object w:dxaOrig="9030" w:dyaOrig="2821" w14:anchorId="552273C8">
          <v:shape id="_x0000_i1035" type="#_x0000_t75" style="width:451.4pt;height:141.25pt" o:ole="">
            <v:imagedata r:id="rId41" o:title=""/>
          </v:shape>
          <o:OLEObject Type="Embed" ProgID="Word.Document.12" ShapeID="_x0000_i1035" DrawAspect="Content" ObjectID="_1758507009" r:id="rId42">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77" w:name="_MON_1701096755"/>
    <w:bookmarkEnd w:id="77"/>
    <w:p w14:paraId="7AF46063" w14:textId="1C962C1E" w:rsidR="00344567" w:rsidRDefault="00344567" w:rsidP="00344567">
      <w:pPr>
        <w:pStyle w:val="TH"/>
        <w:rPr>
          <w:noProof/>
        </w:rPr>
      </w:pPr>
      <w:r>
        <w:rPr>
          <w:noProof/>
        </w:rPr>
        <w:object w:dxaOrig="9026" w:dyaOrig="2494" w14:anchorId="44CA84CC">
          <v:shape id="_x0000_i1036" type="#_x0000_t75" style="width:452.3pt;height:124.15pt" o:ole="">
            <v:imagedata r:id="rId48" o:title=""/>
          </v:shape>
          <o:OLEObject Type="Embed" ProgID="Word.Document.12" ShapeID="_x0000_i1036" DrawAspect="Content" ObjectID="_1758507010" r:id="rId49">
            <o:FieldCodes>\s</o:FieldCodes>
          </o:OLEObject>
        </w:object>
      </w:r>
    </w:p>
    <w:p w14:paraId="48274347" w14:textId="319C6653" w:rsidR="00344567" w:rsidRDefault="00344567">
      <w:pPr>
        <w:pStyle w:val="TF"/>
      </w:pPr>
      <w:r>
        <w:t>Figure 4.2.2-7: MnS Registry NRM fragment</w:t>
      </w:r>
    </w:p>
    <w:bookmarkStart w:id="78" w:name="_MON_1708783868"/>
    <w:bookmarkEnd w:id="78"/>
    <w:p w14:paraId="580E56B7" w14:textId="40ACB6DC" w:rsidR="008E769C" w:rsidRDefault="008E769C" w:rsidP="000819C1">
      <w:pPr>
        <w:pStyle w:val="TH"/>
        <w:rPr>
          <w:noProof/>
        </w:rPr>
      </w:pPr>
      <w:r>
        <w:rPr>
          <w:noProof/>
        </w:rPr>
        <w:object w:dxaOrig="9026" w:dyaOrig="2201" w14:anchorId="715EB954">
          <v:shape id="_x0000_i1037" type="#_x0000_t75" style="width:452.3pt;height:111.25pt" o:ole="">
            <v:imagedata r:id="rId50" o:title=""/>
          </v:shape>
          <o:OLEObject Type="Embed" ProgID="Word.Document.12" ShapeID="_x0000_i1037" DrawAspect="Content" ObjectID="_1758507011"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79" w:name="_MON_1734882469"/>
    <w:bookmarkEnd w:id="79"/>
    <w:p w14:paraId="49C6AF72" w14:textId="3078CAE8" w:rsidR="008E769C" w:rsidRDefault="00D51DA3" w:rsidP="00D51DA3">
      <w:pPr>
        <w:pStyle w:val="TH"/>
        <w:rPr>
          <w:noProof/>
        </w:rPr>
      </w:pPr>
      <w:r>
        <w:rPr>
          <w:noProof/>
        </w:rPr>
        <w:object w:dxaOrig="9026" w:dyaOrig="2191" w14:anchorId="39BE8A55">
          <v:shape id="_x0000_i1038" type="#_x0000_t75" style="width:451.85pt;height:109.4pt" o:ole="">
            <v:imagedata r:id="rId52" o:title=""/>
          </v:shape>
          <o:OLEObject Type="Embed" ProgID="Word.Document.12" ShapeID="_x0000_i1038" DrawAspect="Content" ObjectID="_1758507012"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9" type="#_x0000_t75" style="width:186.45pt;height:161.1pt" o:ole="">
            <v:imagedata r:id="rId54" o:title=""/>
          </v:shape>
          <o:OLEObject Type="Embed" ProgID="Visio.Drawing.15" ShapeID="_x0000_i1039" DrawAspect="Content" ObjectID="_1758507013"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80" w:name="_MON_1741174186"/>
    <w:bookmarkEnd w:id="80"/>
    <w:p w14:paraId="1F44F5ED" w14:textId="6C9CBF64" w:rsidR="00C250F2" w:rsidRDefault="00756D01" w:rsidP="00756D01">
      <w:pPr>
        <w:pStyle w:val="TH"/>
      </w:pPr>
      <w:r>
        <w:object w:dxaOrig="9026" w:dyaOrig="2288" w14:anchorId="3E98F053">
          <v:shape id="_x0000_i1040" type="#_x0000_t75" style="width:451.85pt;height:114.45pt" o:ole="">
            <v:imagedata r:id="rId56" o:title=""/>
          </v:shape>
          <o:OLEObject Type="Embed" ProgID="Word.Document.12" ShapeID="_x0000_i1040" DrawAspect="Content" ObjectID="_1758507014"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81" w:name="_MON_1756201900"/>
    <w:bookmarkEnd w:id="81"/>
    <w:p w14:paraId="3C10F00A" w14:textId="5392DF17" w:rsidR="007F3C24" w:rsidRDefault="007F3C24" w:rsidP="007F3C24">
      <w:pPr>
        <w:pStyle w:val="TH"/>
      </w:pPr>
      <w:r>
        <w:object w:dxaOrig="9026" w:dyaOrig="2461" w14:anchorId="6720FB57">
          <v:shape id="_x0000_i1041" type="#_x0000_t75" style="width:451.85pt;height:123.7pt" o:ole="">
            <v:imagedata r:id="rId58" o:title=""/>
          </v:shape>
          <o:OLEObject Type="Embed" ProgID="Word.Document.12" ShapeID="_x0000_i1041" DrawAspect="Content" ObjectID="_1758507015"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205D184C" w14:textId="77777777" w:rsidR="007003A6" w:rsidRDefault="007003A6" w:rsidP="007003A6">
      <w:pPr>
        <w:pStyle w:val="TH"/>
        <w:rPr>
          <w:ins w:id="82" w:author="Author" w:date="2023-09-28T12:21:00Z"/>
          <w:noProof/>
        </w:rPr>
      </w:pPr>
      <w:ins w:id="83" w:author="Author" w:date="2023-09-28T12:21:00Z">
        <w:r>
          <w:rPr>
            <w:noProof/>
          </w:rPr>
          <w:drawing>
            <wp:inline distT="0" distB="0" distL="0" distR="0" wp14:anchorId="16659E7D" wp14:editId="537DE0B9">
              <wp:extent cx="1514475" cy="1447800"/>
              <wp:effectExtent l="0" t="0" r="952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2E79EC29" w14:textId="01D62DC9" w:rsidR="007003A6" w:rsidRPr="00F270EF" w:rsidRDefault="007003A6" w:rsidP="007003A6">
      <w:pPr>
        <w:pStyle w:val="TF"/>
        <w:rPr>
          <w:ins w:id="84" w:author="Author" w:date="2023-09-28T12:21:00Z"/>
          <w:noProof/>
          <w:rPrChange w:id="85" w:author="Nokia" w:date="2022-08-25T11:22:00Z">
            <w:rPr>
              <w:ins w:id="86" w:author="Author" w:date="2023-09-28T12:21:00Z"/>
              <w:noProof/>
              <w:lang w:val="en-US"/>
            </w:rPr>
          </w:rPrChange>
        </w:rPr>
      </w:pPr>
      <w:ins w:id="87" w:author="Author" w:date="2023-09-28T12:21:00Z">
        <w:r>
          <w:rPr>
            <w:noProof/>
          </w:rPr>
          <w:t>Figure 4.2.2-</w:t>
        </w:r>
      </w:ins>
      <w:ins w:id="88" w:author="Author" w:date="2023-09-28T12:22:00Z">
        <w:r>
          <w:rPr>
            <w:noProof/>
          </w:rPr>
          <w:t>13</w:t>
        </w:r>
      </w:ins>
      <w:ins w:id="89" w:author="Author" w:date="2023-09-28T12:21:00Z">
        <w:r>
          <w:rPr>
            <w:noProof/>
          </w:rPr>
          <w:t>: ConditionMonitor control NRM fragment</w:t>
        </w:r>
      </w:ins>
    </w:p>
    <w:p w14:paraId="1F42C247" w14:textId="77777777" w:rsidR="007003A6" w:rsidRDefault="007003A6" w:rsidP="007003A6">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003A6" w14:paraId="7C0916C5"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23D0AB" w14:textId="77777777" w:rsidR="007003A6" w:rsidRDefault="007003A6"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03BB7DEE" w14:textId="77777777" w:rsidR="007003A6" w:rsidRDefault="007003A6" w:rsidP="007003A6">
      <w:pPr>
        <w:rPr>
          <w:lang w:eastAsia="zh-CN"/>
        </w:rPr>
      </w:pPr>
    </w:p>
    <w:p w14:paraId="33570942" w14:textId="77777777" w:rsidR="00A144B4" w:rsidRDefault="00A144B4" w:rsidP="00A144B4">
      <w:pPr>
        <w:pStyle w:val="Heading3"/>
        <w:rPr>
          <w:rFonts w:ascii="Courier New" w:hAnsi="Courier New" w:cs="Courier New"/>
          <w:lang w:val="en-US" w:eastAsia="zh-CN"/>
        </w:rPr>
      </w:pPr>
      <w:bookmarkStart w:id="90" w:name="_Toc44516374"/>
      <w:bookmarkStart w:id="91" w:name="_Toc45272689"/>
      <w:bookmarkStart w:id="92" w:name="_Toc51754684"/>
      <w:bookmarkStart w:id="93" w:name="_Toc145601407"/>
      <w:r>
        <w:t>4.3.31</w:t>
      </w:r>
      <w:r>
        <w:tab/>
      </w:r>
      <w:r w:rsidRPr="00F3719F">
        <w:rPr>
          <w:rFonts w:ascii="Courier New" w:hAnsi="Courier New" w:cs="Courier New"/>
          <w:lang w:val="en-US" w:eastAsia="zh-CN"/>
        </w:rPr>
        <w:t>PerfMetricJob</w:t>
      </w:r>
      <w:bookmarkEnd w:id="90"/>
      <w:bookmarkEnd w:id="91"/>
      <w:bookmarkEnd w:id="92"/>
      <w:bookmarkEnd w:id="93"/>
    </w:p>
    <w:p w14:paraId="2D0AEBAA" w14:textId="77777777" w:rsidR="00A144B4" w:rsidRPr="003267B4" w:rsidRDefault="00A144B4" w:rsidP="00A144B4">
      <w:pPr>
        <w:pStyle w:val="Heading4"/>
      </w:pPr>
      <w:bookmarkStart w:id="94" w:name="_Toc44516375"/>
      <w:bookmarkStart w:id="95" w:name="_Toc45272690"/>
      <w:bookmarkStart w:id="96" w:name="_Toc51754685"/>
      <w:bookmarkStart w:id="97" w:name="_Toc145601408"/>
      <w:r w:rsidRPr="003267B4">
        <w:t>4.3.</w:t>
      </w:r>
      <w:r>
        <w:t>31</w:t>
      </w:r>
      <w:r w:rsidRPr="003267B4">
        <w:t>.1</w:t>
      </w:r>
      <w:r w:rsidRPr="003267B4">
        <w:tab/>
        <w:t>Definition</w:t>
      </w:r>
      <w:bookmarkEnd w:id="94"/>
      <w:bookmarkEnd w:id="95"/>
      <w:bookmarkEnd w:id="96"/>
      <w:bookmarkEnd w:id="9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lastRenderedPageBreak/>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539400E" w14:textId="77777777" w:rsidR="007003A6" w:rsidRDefault="00A144B4" w:rsidP="007003A6">
      <w:pPr>
        <w:rPr>
          <w:ins w:id="98" w:author="Author" w:date="2023-09-28T12:25:00Z"/>
        </w:rPr>
      </w:pPr>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4534BE27" w14:textId="73DB293F" w:rsidR="00143F26" w:rsidRDefault="008C5D09" w:rsidP="008C5D09">
      <w:pPr>
        <w:rPr>
          <w:ins w:id="99" w:author="Author" w:date="2023-10-11T03:56:00Z"/>
        </w:rPr>
      </w:pPr>
      <w:ins w:id="100" w:author="Author" w:date="2023-10-11T03:19:00Z">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ins>
      <w:ins w:id="101" w:author="Author" w:date="2023-10-11T05:10:00Z">
        <w:r w:rsidR="00C10851">
          <w:t xml:space="preserve"> such that</w:t>
        </w:r>
      </w:ins>
      <w:ins w:id="102" w:author="Author" w:date="2023-10-11T03:19:00Z">
        <w:r>
          <w:t xml:space="preserve"> </w:t>
        </w:r>
      </w:ins>
      <w:ins w:id="103" w:author="Author" w:date="2023-10-11T03:23:00Z">
        <w:r w:rsidR="00E07308" w:rsidRPr="005341C2">
          <w:t xml:space="preserve">metric production </w:t>
        </w:r>
        <w:r w:rsidR="00E07308">
          <w:t>shall be</w:t>
        </w:r>
        <w:r w:rsidR="00E07308" w:rsidRPr="005341C2">
          <w:t xml:space="preserve"> active only if the </w:t>
        </w:r>
        <w:r w:rsidR="00E07308">
          <w:t>corresponding conditions are satisfied</w:t>
        </w:r>
        <w:r w:rsidR="00E07308" w:rsidRPr="005341C2">
          <w:t>.</w:t>
        </w:r>
        <w:r w:rsidR="00E07308">
          <w:t xml:space="preserve"> </w:t>
        </w:r>
      </w:ins>
      <w:ins w:id="104" w:author="Author" w:date="2023-10-11T03:21:00Z">
        <w:r w:rsidR="00E07308">
          <w:t>These conditions are not conf</w:t>
        </w:r>
      </w:ins>
      <w:ins w:id="105" w:author="Author" w:date="2023-10-11T03:22:00Z">
        <w:r w:rsidR="00E07308">
          <w:t xml:space="preserve">igured </w:t>
        </w:r>
      </w:ins>
      <w:ins w:id="106" w:author="Author" w:date="2023-10-11T05:10:00Z">
        <w:r w:rsidR="00C10851">
          <w:t xml:space="preserve">directly </w:t>
        </w:r>
      </w:ins>
      <w:ins w:id="107" w:author="Author" w:date="2023-10-11T03:22:00Z">
        <w:r w:rsidR="00E07308">
          <w:t xml:space="preserve">in the </w:t>
        </w:r>
        <w:r w:rsidR="00E07308" w:rsidRPr="00E07308">
          <w:rPr>
            <w:rFonts w:ascii="Courier New" w:hAnsi="Courier New" w:cs="Courier New"/>
          </w:rPr>
          <w:t>PerfMetricJob</w:t>
        </w:r>
        <w:r w:rsidR="00E07308">
          <w:t xml:space="preserve">. </w:t>
        </w:r>
      </w:ins>
      <w:ins w:id="108" w:author="Author" w:date="2023-10-11T03:23:00Z">
        <w:r w:rsidR="00E07308">
          <w:t xml:space="preserve">Instead, </w:t>
        </w:r>
      </w:ins>
      <w:ins w:id="109" w:author="Author" w:date="2023-10-11T03:29:00Z">
        <w:r w:rsidR="00E07308">
          <w:t xml:space="preserve">the attributes </w:t>
        </w:r>
        <w:r w:rsidR="00E07308" w:rsidRPr="00E07308">
          <w:rPr>
            <w:rFonts w:ascii="Courier New" w:hAnsi="Courier New" w:cs="Courier New"/>
          </w:rPr>
          <w:t>schedulerRef</w:t>
        </w:r>
        <w:r w:rsidR="00E07308">
          <w:t xml:space="preserve"> and </w:t>
        </w:r>
        <w:r w:rsidR="00E07308" w:rsidRPr="00E07308">
          <w:rPr>
            <w:rFonts w:ascii="Courier New" w:hAnsi="Courier New" w:cs="Courier New"/>
          </w:rPr>
          <w:t>conditionMonitorRef</w:t>
        </w:r>
        <w:r w:rsidR="00E07308">
          <w:t xml:space="preserve"> are provided</w:t>
        </w:r>
      </w:ins>
      <w:ins w:id="110" w:author="Author" w:date="2023-10-11T05:10:00Z">
        <w:r w:rsidR="00C10851">
          <w:t xml:space="preserve"> </w:t>
        </w:r>
      </w:ins>
      <w:ins w:id="111" w:author="Author" w:date="2023-10-11T03:31:00Z">
        <w:r w:rsidR="002106EF">
          <w:t>allow</w:t>
        </w:r>
      </w:ins>
      <w:ins w:id="112" w:author="Author" w:date="2023-10-11T05:10:00Z">
        <w:r w:rsidR="00C10851">
          <w:t>ing</w:t>
        </w:r>
      </w:ins>
      <w:ins w:id="113" w:author="Author" w:date="2023-10-11T03:31:00Z">
        <w:r w:rsidR="002106EF">
          <w:t xml:space="preserve"> </w:t>
        </w:r>
      </w:ins>
      <w:ins w:id="114" w:author="Author" w:date="2023-10-11T03:54:00Z">
        <w:r w:rsidR="00143F26">
          <w:t>a</w:t>
        </w:r>
      </w:ins>
      <w:ins w:id="115" w:author="Author" w:date="2023-10-11T03:31:00Z">
        <w:r w:rsidR="002106EF">
          <w:t xml:space="preserve"> </w:t>
        </w:r>
        <w:r w:rsidR="002106EF" w:rsidRPr="002106EF">
          <w:rPr>
            <w:rFonts w:ascii="Courier New" w:hAnsi="Courier New" w:cs="Courier New"/>
          </w:rPr>
          <w:t>PerfM</w:t>
        </w:r>
      </w:ins>
      <w:ins w:id="116" w:author="Author" w:date="2023-10-11T03:32:00Z">
        <w:r w:rsidR="002106EF" w:rsidRPr="002106EF">
          <w:rPr>
            <w:rFonts w:ascii="Courier New" w:hAnsi="Courier New" w:cs="Courier New"/>
          </w:rPr>
          <w:t>etricJob</w:t>
        </w:r>
        <w:r w:rsidR="002106EF">
          <w:t xml:space="preserve"> </w:t>
        </w:r>
      </w:ins>
      <w:ins w:id="117" w:author="Author" w:date="2023-10-11T05:11:00Z">
        <w:r w:rsidR="00C10851">
          <w:t>to refer to</w:t>
        </w:r>
      </w:ins>
      <w:ins w:id="118" w:author="Author" w:date="2023-10-11T03:32:00Z">
        <w:r w:rsidR="002106EF">
          <w:t xml:space="preserve"> </w:t>
        </w:r>
      </w:ins>
      <w:ins w:id="119" w:author="Author" w:date="2023-10-11T03:33:00Z">
        <w:r w:rsidR="002106EF">
          <w:t xml:space="preserve">a </w:t>
        </w:r>
        <w:r w:rsidR="002106EF" w:rsidRPr="002106EF">
          <w:rPr>
            <w:rFonts w:ascii="Courier New" w:hAnsi="Courier New" w:cs="Courier New"/>
          </w:rPr>
          <w:t>Scheduler</w:t>
        </w:r>
        <w:r w:rsidR="002106EF">
          <w:t xml:space="preserve"> </w:t>
        </w:r>
      </w:ins>
      <w:ins w:id="120" w:author="Author" w:date="2023-10-11T03:34:00Z">
        <w:r w:rsidR="002106EF">
          <w:t xml:space="preserve">or </w:t>
        </w:r>
        <w:r w:rsidR="002106EF" w:rsidRPr="002106EF">
          <w:rPr>
            <w:rFonts w:ascii="Courier New" w:hAnsi="Courier New" w:cs="Courier New"/>
          </w:rPr>
          <w:t>ConditionMonitor</w:t>
        </w:r>
        <w:r w:rsidR="002106EF">
          <w:t xml:space="preserve"> object.</w:t>
        </w:r>
      </w:ins>
      <w:ins w:id="121" w:author="Author" w:date="2023-10-11T03:41:00Z">
        <w:r w:rsidR="002106EF">
          <w:t xml:space="preserve"> Only when the conditions in the </w:t>
        </w:r>
      </w:ins>
      <w:ins w:id="122" w:author="Author" w:date="2023-10-11T05:11:00Z">
        <w:r w:rsidR="00C10851">
          <w:t>referenced</w:t>
        </w:r>
      </w:ins>
      <w:ins w:id="123" w:author="Author" w:date="2023-10-11T04:03:00Z">
        <w:r w:rsidR="00A82A1E">
          <w:t xml:space="preserve"> </w:t>
        </w:r>
      </w:ins>
      <w:ins w:id="124" w:author="Author" w:date="2023-10-11T03:42:00Z">
        <w:r w:rsidR="002106EF">
          <w:t>object are satisfied</w:t>
        </w:r>
      </w:ins>
      <w:ins w:id="125" w:author="Author" w:date="2023-10-11T05:11:00Z">
        <w:r w:rsidR="00C10851">
          <w:t xml:space="preserve"> shall</w:t>
        </w:r>
      </w:ins>
      <w:ins w:id="126" w:author="Author" w:date="2023-10-11T03:42:00Z">
        <w:r w:rsidR="002106EF">
          <w:t xml:space="preserve"> metric production be enabled.</w:t>
        </w:r>
      </w:ins>
    </w:p>
    <w:p w14:paraId="486E14F5" w14:textId="77ACF83F" w:rsidR="00E07308" w:rsidRDefault="00143F26" w:rsidP="008C5D09">
      <w:pPr>
        <w:rPr>
          <w:ins w:id="127" w:author="Author" w:date="2023-10-11T03:21:00Z"/>
        </w:rPr>
      </w:pPr>
      <w:ins w:id="128" w:author="Author" w:date="2023-10-11T03:54:00Z">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w:t>
        </w:r>
      </w:ins>
      <w:ins w:id="129" w:author="Author" w:date="2023-10-11T03:55:00Z">
        <w:r>
          <w:t xml:space="preserve">. </w:t>
        </w:r>
      </w:ins>
      <w:ins w:id="130" w:author="Author" w:date="2023-10-11T03:56:00Z">
        <w:r>
          <w:t xml:space="preserve">This </w:t>
        </w:r>
      </w:ins>
      <w:ins w:id="131" w:author="Author" w:date="2023-10-11T03:57:00Z">
        <w:r>
          <w:t>may be nec</w:t>
        </w:r>
      </w:ins>
      <w:ins w:id="132" w:author="Author" w:date="2023-10-11T03:58:00Z">
        <w:r>
          <w:t>essary</w:t>
        </w:r>
      </w:ins>
      <w:ins w:id="133" w:author="Author" w:date="2023-10-11T03:57:00Z">
        <w:r>
          <w:t xml:space="preserve">, when </w:t>
        </w:r>
        <w:r w:rsidRPr="00143F26">
          <w:rPr>
            <w:rFonts w:ascii="Courier New" w:hAnsi="Courier New" w:cs="Courier New"/>
          </w:rPr>
          <w:t>PerfMetricJob</w:t>
        </w:r>
        <w:r>
          <w:t xml:space="preserve"> objects</w:t>
        </w:r>
        <w:r>
          <w:t xml:space="preserve"> </w:t>
        </w:r>
      </w:ins>
      <w:ins w:id="134" w:author="Author" w:date="2023-10-11T03:58:00Z">
        <w:r>
          <w:t>need to be switched on and off synchronously</w:t>
        </w:r>
      </w:ins>
      <w:ins w:id="135" w:author="Author" w:date="2023-10-11T04:00:00Z">
        <w:r>
          <w:t>.</w:t>
        </w:r>
      </w:ins>
    </w:p>
    <w:p w14:paraId="38B54499" w14:textId="43DA451B"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ins w:id="136" w:author="Author" w:date="2023-10-11T03:17:00Z">
        <w:r w:rsidR="008C5D09">
          <w:t>,</w:t>
        </w:r>
      </w:ins>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37" w:name="_Toc44516376"/>
      <w:bookmarkStart w:id="138" w:name="_Toc45272691"/>
      <w:bookmarkStart w:id="139" w:name="_Toc51754686"/>
      <w:bookmarkStart w:id="140" w:name="_Toc145601409"/>
      <w:r w:rsidRPr="00EE3FB2">
        <w:t>4.3.</w:t>
      </w:r>
      <w:r>
        <w:t>31</w:t>
      </w:r>
      <w:r w:rsidRPr="00EE3FB2">
        <w:t>.2</w:t>
      </w:r>
      <w:r w:rsidRPr="00EE3FB2">
        <w:tab/>
        <w:t>Attributes</w:t>
      </w:r>
      <w:bookmarkEnd w:id="137"/>
      <w:bookmarkEnd w:id="138"/>
      <w:bookmarkEnd w:id="139"/>
      <w:bookmarkEnd w:id="14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lastRenderedPageBreak/>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877102" w14:paraId="5AEE65E1" w14:textId="77777777" w:rsidTr="00AA367B">
        <w:tblPrEx>
          <w:tblLook w:val="04A0" w:firstRow="1" w:lastRow="0" w:firstColumn="1" w:lastColumn="0" w:noHBand="0" w:noVBand="1"/>
        </w:tblPrEx>
        <w:trPr>
          <w:cantSplit/>
          <w:trHeight w:val="164"/>
          <w:jc w:val="center"/>
          <w:ins w:id="141" w:author="Author" w:date="2023-10-10T11:12:00Z"/>
        </w:trPr>
        <w:tc>
          <w:tcPr>
            <w:tcW w:w="2400" w:type="pct"/>
            <w:noWrap/>
          </w:tcPr>
          <w:p w14:paraId="561CAD18" w14:textId="19F6C3FF" w:rsidR="00877102" w:rsidRPr="00877102" w:rsidRDefault="00877102" w:rsidP="00AA367B">
            <w:pPr>
              <w:pStyle w:val="TAL"/>
              <w:rPr>
                <w:ins w:id="142" w:author="Author" w:date="2023-10-10T11:12:00Z"/>
                <w:rFonts w:cs="Arial"/>
                <w:b/>
                <w:bCs/>
                <w:color w:val="000000"/>
                <w:lang w:val="de-DE"/>
              </w:rPr>
            </w:pPr>
            <w:ins w:id="143" w:author="Author" w:date="2023-10-10T11:12:00Z">
              <w:r w:rsidRPr="00877102">
                <w:rPr>
                  <w:rFonts w:cs="Arial"/>
                  <w:b/>
                  <w:bCs/>
                  <w:color w:val="000000"/>
                  <w:lang w:val="de-DE"/>
                </w:rPr>
                <w:t>A</w:t>
              </w:r>
            </w:ins>
            <w:ins w:id="144" w:author="Author" w:date="2023-10-10T11:13:00Z">
              <w:r w:rsidRPr="00877102">
                <w:rPr>
                  <w:rFonts w:cs="Arial"/>
                  <w:b/>
                  <w:bCs/>
                  <w:color w:val="000000"/>
                  <w:lang w:val="de-DE"/>
                </w:rPr>
                <w:t>ttributes related to role</w:t>
              </w:r>
            </w:ins>
          </w:p>
        </w:tc>
        <w:tc>
          <w:tcPr>
            <w:tcW w:w="200" w:type="pct"/>
            <w:noWrap/>
          </w:tcPr>
          <w:p w14:paraId="25295F31" w14:textId="38784EF6" w:rsidR="00877102" w:rsidRDefault="00877102" w:rsidP="00AA367B">
            <w:pPr>
              <w:pStyle w:val="TAL"/>
              <w:jc w:val="center"/>
              <w:rPr>
                <w:ins w:id="145" w:author="Author" w:date="2023-10-10T11:12:00Z"/>
                <w:lang w:val="de-DE"/>
              </w:rPr>
            </w:pPr>
          </w:p>
        </w:tc>
        <w:tc>
          <w:tcPr>
            <w:tcW w:w="600" w:type="pct"/>
            <w:noWrap/>
          </w:tcPr>
          <w:p w14:paraId="3F359CBD" w14:textId="28900764" w:rsidR="00877102" w:rsidRDefault="00877102" w:rsidP="00AA367B">
            <w:pPr>
              <w:pStyle w:val="TAL"/>
              <w:jc w:val="center"/>
              <w:rPr>
                <w:ins w:id="146" w:author="Author" w:date="2023-10-10T11:12:00Z"/>
                <w:lang w:val="de-DE"/>
              </w:rPr>
            </w:pPr>
          </w:p>
        </w:tc>
        <w:tc>
          <w:tcPr>
            <w:tcW w:w="600" w:type="pct"/>
            <w:noWrap/>
          </w:tcPr>
          <w:p w14:paraId="06CAD282" w14:textId="04D633DB" w:rsidR="00877102" w:rsidRDefault="00877102" w:rsidP="00AA367B">
            <w:pPr>
              <w:pStyle w:val="TAL"/>
              <w:jc w:val="center"/>
              <w:rPr>
                <w:ins w:id="147" w:author="Author" w:date="2023-10-10T11:12:00Z"/>
                <w:lang w:val="de-DE"/>
              </w:rPr>
            </w:pPr>
          </w:p>
        </w:tc>
        <w:tc>
          <w:tcPr>
            <w:tcW w:w="600" w:type="pct"/>
            <w:noWrap/>
          </w:tcPr>
          <w:p w14:paraId="2DFA8285" w14:textId="1ABDF7C0" w:rsidR="00877102" w:rsidRDefault="00877102" w:rsidP="00AA367B">
            <w:pPr>
              <w:pStyle w:val="TAL"/>
              <w:jc w:val="center"/>
              <w:rPr>
                <w:ins w:id="148" w:author="Author" w:date="2023-10-10T11:12:00Z"/>
                <w:lang w:val="de-DE" w:eastAsia="zh-CN"/>
              </w:rPr>
            </w:pPr>
          </w:p>
        </w:tc>
        <w:tc>
          <w:tcPr>
            <w:tcW w:w="600" w:type="pct"/>
            <w:noWrap/>
          </w:tcPr>
          <w:p w14:paraId="7E6DF21E" w14:textId="6544C81D" w:rsidR="00877102" w:rsidRDefault="00877102" w:rsidP="00AA367B">
            <w:pPr>
              <w:pStyle w:val="TAL"/>
              <w:jc w:val="center"/>
              <w:rPr>
                <w:ins w:id="149" w:author="Author" w:date="2023-10-10T11:12:00Z"/>
                <w:lang w:val="de-DE" w:eastAsia="zh-CN"/>
              </w:rPr>
            </w:pPr>
          </w:p>
        </w:tc>
      </w:tr>
      <w:tr w:rsidR="001342A1" w14:paraId="663BBB8E" w14:textId="77777777" w:rsidTr="00F84ADE">
        <w:tblPrEx>
          <w:tblLook w:val="04A0" w:firstRow="1" w:lastRow="0" w:firstColumn="1" w:lastColumn="0" w:noHBand="0" w:noVBand="1"/>
        </w:tblPrEx>
        <w:trPr>
          <w:cantSplit/>
          <w:trHeight w:val="164"/>
          <w:jc w:val="center"/>
          <w:ins w:id="150" w:author="Nokia" w:date="2023-10-10T06:36:00Z"/>
        </w:trPr>
        <w:tc>
          <w:tcPr>
            <w:tcW w:w="2400" w:type="pct"/>
            <w:noWrap/>
          </w:tcPr>
          <w:p w14:paraId="02BE0316" w14:textId="1C241E74" w:rsidR="001342A1" w:rsidRDefault="00D93346" w:rsidP="00BD0671">
            <w:pPr>
              <w:pStyle w:val="TAL"/>
              <w:rPr>
                <w:ins w:id="151" w:author="Nokia" w:date="2023-10-10T06:36:00Z"/>
                <w:rFonts w:cs="Arial"/>
                <w:color w:val="000000"/>
                <w:lang w:val="de-DE"/>
              </w:rPr>
            </w:pPr>
            <w:ins w:id="152" w:author="Nokia" w:date="2023-10-11T03:08:00Z">
              <w:r>
                <w:rPr>
                  <w:rFonts w:cs="Arial"/>
                  <w:color w:val="000000"/>
                  <w:lang w:val="de-DE"/>
                </w:rPr>
                <w:t xml:space="preserve">CHOICE_1.1 </w:t>
              </w:r>
            </w:ins>
            <w:ins w:id="153" w:author="Nokia" w:date="2023-10-11T03:07:00Z">
              <w:r>
                <w:rPr>
                  <w:rFonts w:cs="Arial"/>
                  <w:color w:val="000000"/>
                  <w:lang w:val="de-DE"/>
                </w:rPr>
                <w:t>schedulerRef</w:t>
              </w:r>
            </w:ins>
          </w:p>
        </w:tc>
        <w:tc>
          <w:tcPr>
            <w:tcW w:w="200" w:type="pct"/>
            <w:noWrap/>
          </w:tcPr>
          <w:p w14:paraId="4E89121F" w14:textId="562C7F5E" w:rsidR="001342A1" w:rsidRDefault="001342A1" w:rsidP="00BD0671">
            <w:pPr>
              <w:pStyle w:val="TAL"/>
              <w:jc w:val="center"/>
              <w:rPr>
                <w:ins w:id="154" w:author="Nokia" w:date="2023-10-10T06:36:00Z"/>
                <w:lang w:val="de-DE"/>
              </w:rPr>
            </w:pPr>
            <w:ins w:id="155" w:author="Nokia" w:date="2023-10-10T06:37:00Z">
              <w:r>
                <w:rPr>
                  <w:lang w:val="de-DE"/>
                </w:rPr>
                <w:t>O</w:t>
              </w:r>
            </w:ins>
          </w:p>
        </w:tc>
        <w:tc>
          <w:tcPr>
            <w:tcW w:w="600" w:type="pct"/>
            <w:noWrap/>
          </w:tcPr>
          <w:p w14:paraId="7B8912C4" w14:textId="0EAB2462" w:rsidR="001342A1" w:rsidRDefault="001342A1" w:rsidP="00BD0671">
            <w:pPr>
              <w:pStyle w:val="TAL"/>
              <w:jc w:val="center"/>
              <w:rPr>
                <w:ins w:id="156" w:author="Nokia" w:date="2023-10-10T06:36:00Z"/>
                <w:lang w:val="de-DE"/>
              </w:rPr>
            </w:pPr>
            <w:ins w:id="157" w:author="Nokia" w:date="2023-10-10T06:37:00Z">
              <w:r>
                <w:rPr>
                  <w:lang w:val="de-DE"/>
                </w:rPr>
                <w:t>T</w:t>
              </w:r>
            </w:ins>
          </w:p>
        </w:tc>
        <w:tc>
          <w:tcPr>
            <w:tcW w:w="600" w:type="pct"/>
            <w:noWrap/>
          </w:tcPr>
          <w:p w14:paraId="54A1E270" w14:textId="391ACD1E" w:rsidR="001342A1" w:rsidRDefault="001342A1" w:rsidP="00BD0671">
            <w:pPr>
              <w:pStyle w:val="TAL"/>
              <w:jc w:val="center"/>
              <w:rPr>
                <w:ins w:id="158" w:author="Nokia" w:date="2023-10-10T06:36:00Z"/>
                <w:lang w:val="de-DE"/>
              </w:rPr>
            </w:pPr>
            <w:ins w:id="159" w:author="Nokia" w:date="2023-10-10T06:37:00Z">
              <w:r>
                <w:rPr>
                  <w:lang w:val="de-DE"/>
                </w:rPr>
                <w:t>T</w:t>
              </w:r>
            </w:ins>
          </w:p>
        </w:tc>
        <w:tc>
          <w:tcPr>
            <w:tcW w:w="600" w:type="pct"/>
            <w:noWrap/>
          </w:tcPr>
          <w:p w14:paraId="6178B8A1" w14:textId="6ABD5849" w:rsidR="001342A1" w:rsidRDefault="001342A1" w:rsidP="00BD0671">
            <w:pPr>
              <w:pStyle w:val="TAL"/>
              <w:jc w:val="center"/>
              <w:rPr>
                <w:ins w:id="160" w:author="Nokia" w:date="2023-10-10T06:36:00Z"/>
                <w:lang w:val="de-DE" w:eastAsia="zh-CN"/>
              </w:rPr>
            </w:pPr>
            <w:ins w:id="161" w:author="Nokia" w:date="2023-10-10T06:37:00Z">
              <w:r>
                <w:rPr>
                  <w:lang w:val="de-DE" w:eastAsia="zh-CN"/>
                </w:rPr>
                <w:t>F</w:t>
              </w:r>
            </w:ins>
          </w:p>
        </w:tc>
        <w:tc>
          <w:tcPr>
            <w:tcW w:w="600" w:type="pct"/>
            <w:noWrap/>
          </w:tcPr>
          <w:p w14:paraId="6F4FDF70" w14:textId="3D836944" w:rsidR="001342A1" w:rsidRDefault="001342A1" w:rsidP="00BD0671">
            <w:pPr>
              <w:pStyle w:val="TAL"/>
              <w:jc w:val="center"/>
              <w:rPr>
                <w:ins w:id="162" w:author="Nokia" w:date="2023-10-10T06:36:00Z"/>
                <w:lang w:val="de-DE" w:eastAsia="zh-CN"/>
              </w:rPr>
            </w:pPr>
            <w:ins w:id="163" w:author="Nokia" w:date="2023-10-10T06:37:00Z">
              <w:r>
                <w:rPr>
                  <w:lang w:val="de-DE" w:eastAsia="zh-CN"/>
                </w:rPr>
                <w:t>T</w:t>
              </w:r>
            </w:ins>
          </w:p>
        </w:tc>
      </w:tr>
      <w:tr w:rsidR="00D93346" w14:paraId="099F611F" w14:textId="77777777" w:rsidTr="00F84ADE">
        <w:tblPrEx>
          <w:tblLook w:val="04A0" w:firstRow="1" w:lastRow="0" w:firstColumn="1" w:lastColumn="0" w:noHBand="0" w:noVBand="1"/>
        </w:tblPrEx>
        <w:trPr>
          <w:cantSplit/>
          <w:trHeight w:val="164"/>
          <w:jc w:val="center"/>
          <w:ins w:id="164" w:author="Nokia" w:date="2023-10-11T03:06:00Z"/>
        </w:trPr>
        <w:tc>
          <w:tcPr>
            <w:tcW w:w="2400" w:type="pct"/>
            <w:noWrap/>
          </w:tcPr>
          <w:p w14:paraId="03214E63" w14:textId="6485B03B" w:rsidR="00D93346" w:rsidRDefault="00D93346" w:rsidP="00D93346">
            <w:pPr>
              <w:pStyle w:val="TAL"/>
              <w:rPr>
                <w:ins w:id="165" w:author="Nokia" w:date="2023-10-11T03:06:00Z"/>
                <w:rFonts w:cs="Arial"/>
                <w:color w:val="000000"/>
                <w:lang w:val="de-DE"/>
              </w:rPr>
            </w:pPr>
            <w:ins w:id="166" w:author="Nokia" w:date="2023-10-11T03:09:00Z">
              <w:r>
                <w:rPr>
                  <w:rFonts w:cs="Arial"/>
                  <w:color w:val="000000"/>
                  <w:lang w:val="de-DE"/>
                </w:rPr>
                <w:t xml:space="preserve">CHOICE_1.2 </w:t>
              </w:r>
            </w:ins>
            <w:ins w:id="167" w:author="Nokia" w:date="2023-10-11T03:06:00Z">
              <w:r>
                <w:rPr>
                  <w:rFonts w:cs="Arial"/>
                  <w:color w:val="000000"/>
                  <w:lang w:val="de-DE"/>
                </w:rPr>
                <w:t>conditionMonitorRef</w:t>
              </w:r>
            </w:ins>
          </w:p>
        </w:tc>
        <w:tc>
          <w:tcPr>
            <w:tcW w:w="200" w:type="pct"/>
            <w:noWrap/>
          </w:tcPr>
          <w:p w14:paraId="2FC8D33B" w14:textId="19F29936" w:rsidR="00D93346" w:rsidRDefault="00D93346" w:rsidP="00D93346">
            <w:pPr>
              <w:pStyle w:val="TAL"/>
              <w:jc w:val="center"/>
              <w:rPr>
                <w:ins w:id="168" w:author="Nokia" w:date="2023-10-11T03:06:00Z"/>
                <w:lang w:val="de-DE"/>
              </w:rPr>
            </w:pPr>
            <w:ins w:id="169" w:author="Nokia" w:date="2023-10-11T03:07:00Z">
              <w:r>
                <w:rPr>
                  <w:lang w:val="de-DE"/>
                </w:rPr>
                <w:t>O</w:t>
              </w:r>
            </w:ins>
          </w:p>
        </w:tc>
        <w:tc>
          <w:tcPr>
            <w:tcW w:w="600" w:type="pct"/>
            <w:noWrap/>
          </w:tcPr>
          <w:p w14:paraId="465C38CE" w14:textId="0AEC73CD" w:rsidR="00D93346" w:rsidRDefault="00D93346" w:rsidP="00D93346">
            <w:pPr>
              <w:pStyle w:val="TAL"/>
              <w:jc w:val="center"/>
              <w:rPr>
                <w:ins w:id="170" w:author="Nokia" w:date="2023-10-11T03:06:00Z"/>
                <w:lang w:val="de-DE"/>
              </w:rPr>
            </w:pPr>
            <w:ins w:id="171" w:author="Nokia" w:date="2023-10-11T03:07:00Z">
              <w:r>
                <w:rPr>
                  <w:lang w:val="de-DE"/>
                </w:rPr>
                <w:t>T</w:t>
              </w:r>
            </w:ins>
          </w:p>
        </w:tc>
        <w:tc>
          <w:tcPr>
            <w:tcW w:w="600" w:type="pct"/>
            <w:noWrap/>
          </w:tcPr>
          <w:p w14:paraId="5AFC146C" w14:textId="2C234861" w:rsidR="00D93346" w:rsidRDefault="00D93346" w:rsidP="00D93346">
            <w:pPr>
              <w:pStyle w:val="TAL"/>
              <w:jc w:val="center"/>
              <w:rPr>
                <w:ins w:id="172" w:author="Nokia" w:date="2023-10-11T03:06:00Z"/>
                <w:lang w:val="de-DE"/>
              </w:rPr>
            </w:pPr>
            <w:ins w:id="173" w:author="Nokia" w:date="2023-10-11T03:07:00Z">
              <w:r>
                <w:rPr>
                  <w:lang w:val="de-DE"/>
                </w:rPr>
                <w:t>T</w:t>
              </w:r>
            </w:ins>
          </w:p>
        </w:tc>
        <w:tc>
          <w:tcPr>
            <w:tcW w:w="600" w:type="pct"/>
            <w:noWrap/>
          </w:tcPr>
          <w:p w14:paraId="13A8480E" w14:textId="609C80F6" w:rsidR="00D93346" w:rsidRDefault="00D93346" w:rsidP="00D93346">
            <w:pPr>
              <w:pStyle w:val="TAL"/>
              <w:jc w:val="center"/>
              <w:rPr>
                <w:ins w:id="174" w:author="Nokia" w:date="2023-10-11T03:06:00Z"/>
                <w:lang w:val="de-DE" w:eastAsia="zh-CN"/>
              </w:rPr>
            </w:pPr>
            <w:ins w:id="175" w:author="Nokia" w:date="2023-10-11T03:07:00Z">
              <w:r>
                <w:rPr>
                  <w:lang w:val="de-DE" w:eastAsia="zh-CN"/>
                </w:rPr>
                <w:t>F</w:t>
              </w:r>
            </w:ins>
          </w:p>
        </w:tc>
        <w:tc>
          <w:tcPr>
            <w:tcW w:w="600" w:type="pct"/>
            <w:noWrap/>
          </w:tcPr>
          <w:p w14:paraId="39E10C3D" w14:textId="6F0C4165" w:rsidR="00D93346" w:rsidRDefault="00D93346" w:rsidP="00D93346">
            <w:pPr>
              <w:pStyle w:val="TAL"/>
              <w:jc w:val="center"/>
              <w:rPr>
                <w:ins w:id="176" w:author="Nokia" w:date="2023-10-11T03:06:00Z"/>
                <w:lang w:val="de-DE" w:eastAsia="zh-CN"/>
              </w:rPr>
            </w:pPr>
            <w:ins w:id="177" w:author="Nokia" w:date="2023-10-11T03:07:00Z">
              <w:r>
                <w:rPr>
                  <w:lang w:val="de-DE" w:eastAsia="zh-CN"/>
                </w:rPr>
                <w:t>T</w:t>
              </w:r>
            </w:ins>
          </w:p>
        </w:tc>
      </w:tr>
    </w:tbl>
    <w:p w14:paraId="35AA4DA5" w14:textId="77777777" w:rsidR="00A144B4" w:rsidRDefault="00A144B4" w:rsidP="00F3719F"/>
    <w:p w14:paraId="6171830A" w14:textId="77777777" w:rsidR="00A144B4" w:rsidRDefault="00A144B4" w:rsidP="00A144B4">
      <w:pPr>
        <w:pStyle w:val="Heading4"/>
      </w:pPr>
      <w:bookmarkStart w:id="178" w:name="_Toc44516377"/>
      <w:bookmarkStart w:id="179" w:name="_Toc45272692"/>
      <w:bookmarkStart w:id="180" w:name="_Toc51754687"/>
      <w:bookmarkStart w:id="181" w:name="_Toc145601410"/>
      <w:r w:rsidRPr="00CE6AD3">
        <w:t>4.3.</w:t>
      </w:r>
      <w:r>
        <w:t>31</w:t>
      </w:r>
      <w:r w:rsidRPr="00CE6AD3">
        <w:t>.3</w:t>
      </w:r>
      <w:r w:rsidRPr="00CE6AD3">
        <w:tab/>
        <w:t>Attribute constraints</w:t>
      </w:r>
      <w:bookmarkEnd w:id="178"/>
      <w:bookmarkEnd w:id="179"/>
      <w:bookmarkEnd w:id="180"/>
      <w:bookmarkEnd w:id="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Pr="00C7428D" w:rsidRDefault="00BD0671">
            <w:pPr>
              <w:pStyle w:val="TAL"/>
              <w:rPr>
                <w:lang w:val="en-US"/>
              </w:rPr>
            </w:pPr>
            <w:r w:rsidRPr="00C7428D">
              <w:rPr>
                <w:lang w:val="en-US"/>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82" w:name="_Toc44516378"/>
      <w:bookmarkStart w:id="183" w:name="_Toc45272693"/>
      <w:bookmarkStart w:id="184" w:name="_Toc51754688"/>
      <w:bookmarkStart w:id="185" w:name="_Toc145601411"/>
      <w:r w:rsidRPr="00353ED8">
        <w:t>4.3.</w:t>
      </w:r>
      <w:r>
        <w:t>31</w:t>
      </w:r>
      <w:r w:rsidRPr="00353ED8">
        <w:t>.4</w:t>
      </w:r>
      <w:r w:rsidRPr="00353ED8">
        <w:tab/>
        <w:t>Notifications</w:t>
      </w:r>
      <w:bookmarkEnd w:id="182"/>
      <w:bookmarkEnd w:id="183"/>
      <w:bookmarkEnd w:id="184"/>
      <w:bookmarkEnd w:id="185"/>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979F3" w14:paraId="38CB7717"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AF80B05" w14:textId="77777777" w:rsidR="006979F3" w:rsidRDefault="006979F3" w:rsidP="009A2493">
            <w:pPr>
              <w:jc w:val="center"/>
              <w:rPr>
                <w:rFonts w:ascii="Arial" w:hAnsi="Arial" w:cs="Arial"/>
                <w:b/>
                <w:bCs/>
                <w:sz w:val="28"/>
                <w:szCs w:val="28"/>
              </w:rPr>
            </w:pPr>
            <w:bookmarkStart w:id="186" w:name="_Toc44516379"/>
            <w:bookmarkStart w:id="187" w:name="_Toc45272694"/>
            <w:bookmarkStart w:id="188" w:name="_Toc51754689"/>
            <w:bookmarkStart w:id="189" w:name="_Toc145601412"/>
            <w:r>
              <w:rPr>
                <w:rFonts w:ascii="Arial" w:hAnsi="Arial" w:cs="Arial"/>
                <w:b/>
                <w:bCs/>
                <w:sz w:val="28"/>
                <w:szCs w:val="28"/>
                <w:lang w:eastAsia="zh-CN"/>
              </w:rPr>
              <w:t>Next modifications</w:t>
            </w:r>
          </w:p>
        </w:tc>
      </w:tr>
    </w:tbl>
    <w:p w14:paraId="70A470A3" w14:textId="77777777" w:rsidR="006979F3" w:rsidRDefault="006979F3" w:rsidP="006979F3">
      <w:pPr>
        <w:rPr>
          <w:lang w:eastAsia="zh-CN"/>
        </w:rPr>
      </w:pPr>
    </w:p>
    <w:p w14:paraId="6DED2B39" w14:textId="2CBBD9BA" w:rsidR="006120EF" w:rsidRPr="00F016E7" w:rsidRDefault="006120EF" w:rsidP="006120EF">
      <w:pPr>
        <w:pStyle w:val="Heading3"/>
      </w:pPr>
      <w:bookmarkStart w:id="190" w:name="_Toc105590212"/>
      <w:bookmarkStart w:id="191" w:name="_Toc145601499"/>
      <w:bookmarkEnd w:id="186"/>
      <w:bookmarkEnd w:id="187"/>
      <w:bookmarkEnd w:id="188"/>
      <w:bookmarkEnd w:id="189"/>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ins w:id="192" w:author="Nokia" w:date="2022-08-25T11:34:00Z">
        <w:r>
          <w:t>choice</w:t>
        </w:r>
      </w:ins>
      <w:del w:id="193" w:author="Nokia" w:date="2022-08-25T11:34:00Z">
        <w:r w:rsidRPr="009230CB" w:rsidDel="00983C41">
          <w:delText>dataType</w:delText>
        </w:r>
      </w:del>
      <w:r w:rsidRPr="009230CB">
        <w:t>&gt;&gt;</w:t>
      </w:r>
      <w:bookmarkEnd w:id="190"/>
    </w:p>
    <w:p w14:paraId="3EA0172D" w14:textId="6E993FEB" w:rsidR="006120EF" w:rsidRPr="009230CB" w:rsidRDefault="006120EF" w:rsidP="006120EF">
      <w:pPr>
        <w:pStyle w:val="Heading4"/>
      </w:pPr>
      <w:bookmarkStart w:id="194" w:name="_Toc105590213"/>
      <w:r w:rsidRPr="009230CB">
        <w:t>4.3.</w:t>
      </w:r>
      <w:r>
        <w:t>48</w:t>
      </w:r>
      <w:r w:rsidRPr="009230CB">
        <w:t>.1</w:t>
      </w:r>
      <w:r w:rsidRPr="009230CB">
        <w:tab/>
        <w:t>Definition</w:t>
      </w:r>
      <w:bookmarkEnd w:id="194"/>
    </w:p>
    <w:p w14:paraId="1EA601BA" w14:textId="77777777" w:rsidR="006120EF" w:rsidRDefault="006120EF" w:rsidP="006120EF">
      <w:pPr>
        <w:rPr>
          <w:ins w:id="195" w:author="Nokia" w:date="2022-08-25T11:35:00Z"/>
          <w:lang w:val="en-US"/>
        </w:rPr>
      </w:pPr>
      <w:r w:rsidRPr="009230CB">
        <w:rPr>
          <w:lang w:val="en-US"/>
        </w:rPr>
        <w:t xml:space="preserve">This </w:t>
      </w:r>
      <w:ins w:id="196" w:author="Nokia" w:date="2022-08-25T11:34:00Z">
        <w:r>
          <w:rPr>
            <w:lang w:val="en-US"/>
          </w:rPr>
          <w:t>choice</w:t>
        </w:r>
      </w:ins>
      <w:del w:id="197" w:author="Nokia" w:date="2022-08-25T11:34:00Z">
        <w:r w:rsidRPr="009230CB" w:rsidDel="00983C41">
          <w:rPr>
            <w:lang w:val="en-US"/>
          </w:rPr>
          <w:delText>data type</w:delText>
        </w:r>
      </w:del>
      <w:r w:rsidRPr="009230CB">
        <w:rPr>
          <w:lang w:val="en-US"/>
        </w:rPr>
        <w:t xml:space="preserve"> defines </w:t>
      </w:r>
      <w:ins w:id="198" w:author="Nokia" w:date="2022-08-25T11:34:00Z">
        <w:r>
          <w:rPr>
            <w:lang w:val="en-US"/>
          </w:rPr>
          <w:t>a time window</w:t>
        </w:r>
      </w:ins>
      <w:del w:id="199" w:author="Nokia" w:date="2022-08-25T11:35:00Z">
        <w:r w:rsidDel="00983C41">
          <w:rPr>
            <w:lang w:val="en-US"/>
          </w:rPr>
          <w:delText xml:space="preserve">the </w:delText>
        </w:r>
        <w:r w:rsidRPr="00AD10AE" w:rsidDel="00983C41">
          <w:rPr>
            <w:lang w:val="en-US"/>
          </w:rPr>
          <w:delText xml:space="preserve">start time and end </w:delText>
        </w:r>
        <w:r w:rsidRPr="000041FA" w:rsidDel="00983C41">
          <w:rPr>
            <w:lang w:val="en-US"/>
          </w:rPr>
          <w:delText>time for which the management data should be reported</w:delText>
        </w:r>
      </w:del>
      <w:r w:rsidRPr="000041FA">
        <w:rPr>
          <w:lang w:val="en-US"/>
        </w:rPr>
        <w:t>.</w:t>
      </w:r>
    </w:p>
    <w:p w14:paraId="619CF105" w14:textId="77777777" w:rsidR="006120EF" w:rsidRDefault="006120EF" w:rsidP="006120EF">
      <w:pPr>
        <w:rPr>
          <w:ins w:id="200" w:author="Nokia" w:date="2022-08-25T11:35:00Z"/>
          <w:lang w:val="en-US"/>
        </w:rPr>
      </w:pPr>
      <w:ins w:id="201" w:author="Nokia" w:date="2022-08-25T11:35:00Z">
        <w:r>
          <w:rPr>
            <w:lang w:val="en-US"/>
          </w:rPr>
          <w:t>It is a choice between the control parameters required to define the time window as follows:</w:t>
        </w:r>
      </w:ins>
    </w:p>
    <w:p w14:paraId="5CD72C59" w14:textId="77777777" w:rsidR="006120EF" w:rsidRDefault="006120EF" w:rsidP="006120EF">
      <w:pPr>
        <w:rPr>
          <w:ins w:id="202" w:author="Nokia" w:date="2022-08-25T11:35:00Z"/>
          <w:lang w:val="en-US"/>
        </w:rPr>
      </w:pPr>
      <w:ins w:id="203" w:author="Nokia" w:date="2022-08-25T11:35:00Z">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ins>
    </w:p>
    <w:p w14:paraId="45CD42E0" w14:textId="77777777" w:rsidR="006120EF" w:rsidRDefault="006120EF" w:rsidP="006120EF">
      <w:pPr>
        <w:rPr>
          <w:ins w:id="204" w:author="Nokia" w:date="2022-08-25T11:35:00Z"/>
          <w:lang w:val="en-US"/>
        </w:rPr>
      </w:pPr>
      <w:ins w:id="205" w:author="Nokia" w:date="2022-08-25T11:35:00Z">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ins>
    </w:p>
    <w:p w14:paraId="6E8B5E78" w14:textId="77777777" w:rsidR="006120EF" w:rsidRDefault="006120EF" w:rsidP="006120EF">
      <w:pPr>
        <w:rPr>
          <w:lang w:val="en-US"/>
        </w:rPr>
      </w:pPr>
      <w:ins w:id="206" w:author="Nokia" w:date="2022-08-25T11:35:00Z">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ins>
    </w:p>
    <w:p w14:paraId="73B40C4A" w14:textId="67869A39" w:rsidR="006120EF" w:rsidRPr="009230CB" w:rsidRDefault="006120EF" w:rsidP="006120EF">
      <w:pPr>
        <w:pStyle w:val="Heading4"/>
        <w:rPr>
          <w:lang w:val="fr-FR"/>
        </w:rPr>
      </w:pPr>
      <w:bookmarkStart w:id="207" w:name="_Toc105590214"/>
      <w:r w:rsidRPr="009230CB">
        <w:rPr>
          <w:lang w:val="fr-FR"/>
        </w:rPr>
        <w:lastRenderedPageBreak/>
        <w:t>4.3.</w:t>
      </w:r>
      <w:r>
        <w:rPr>
          <w:lang w:val="fr-FR"/>
        </w:rPr>
        <w:t>48</w:t>
      </w:r>
      <w:r w:rsidRPr="009230CB">
        <w:rPr>
          <w:lang w:val="fr-FR"/>
        </w:rPr>
        <w:t>.2</w:t>
      </w:r>
      <w:r w:rsidRPr="009230CB">
        <w:rPr>
          <w:lang w:val="fr-FR"/>
        </w:rPr>
        <w:tab/>
        <w:t>Attributes</w:t>
      </w:r>
      <w:bookmarkEnd w:id="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6120EF" w:rsidRPr="009230CB" w14:paraId="21F84D1E"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4865E5" w14:textId="77777777" w:rsidR="006120EF" w:rsidRPr="0008663E" w:rsidRDefault="006120EF" w:rsidP="009A2493">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79FB80"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B23A44"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1F13C"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405CEB"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98034"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isNotifyable</w:t>
            </w:r>
          </w:p>
        </w:tc>
      </w:tr>
      <w:tr w:rsidR="006120EF" w:rsidRPr="009230CB" w14:paraId="0A97CBE3"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tcPr>
          <w:p w14:paraId="4DB3460C" w14:textId="77777777" w:rsidR="006120EF" w:rsidRPr="00B70231" w:rsidRDefault="006120EF" w:rsidP="009A2493">
            <w:pPr>
              <w:keepNext/>
              <w:keepLines/>
              <w:spacing w:after="0"/>
              <w:rPr>
                <w:rFonts w:ascii="Arial" w:hAnsi="Arial" w:cs="Arial"/>
                <w:sz w:val="18"/>
              </w:rPr>
            </w:pPr>
            <w:ins w:id="208" w:author="Nokia" w:date="2022-08-25T11:35:00Z">
              <w:r>
                <w:rPr>
                  <w:rFonts w:ascii="Arial" w:hAnsi="Arial" w:cs="Arial"/>
                  <w:sz w:val="18"/>
                </w:rPr>
                <w:t xml:space="preserve">CHOICE_1.1 </w:t>
              </w:r>
            </w:ins>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71932581" w14:textId="77777777" w:rsidR="006120EF" w:rsidRPr="0008663E" w:rsidRDefault="006120EF" w:rsidP="009A2493">
            <w:pPr>
              <w:keepNext/>
              <w:keepLines/>
              <w:spacing w:after="0"/>
              <w:jc w:val="center"/>
              <w:rPr>
                <w:rFonts w:ascii="Arial" w:hAnsi="Arial" w:cs="Arial"/>
                <w:sz w:val="18"/>
              </w:rPr>
            </w:pPr>
            <w:ins w:id="209" w:author="Nokia" w:date="2022-08-25T11:36:00Z">
              <w:r>
                <w:rPr>
                  <w:rFonts w:ascii="Arial" w:hAnsi="Arial" w:cs="Arial"/>
                  <w:sz w:val="18"/>
                </w:rPr>
                <w:t>C</w:t>
              </w:r>
            </w:ins>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3512BC53"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CF9CBD"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9BCB74E" w14:textId="77777777" w:rsidR="006120EF" w:rsidRPr="0008663E" w:rsidRDefault="006120EF" w:rsidP="009A249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7D11176" w14:textId="77777777" w:rsidR="006120EF" w:rsidRPr="0008663E" w:rsidRDefault="006120EF" w:rsidP="009A2493">
            <w:pPr>
              <w:keepNext/>
              <w:keepLines/>
              <w:spacing w:after="0"/>
              <w:jc w:val="center"/>
              <w:rPr>
                <w:rFonts w:ascii="Arial" w:hAnsi="Arial" w:cs="Arial"/>
                <w:sz w:val="18"/>
                <w:lang w:eastAsia="zh-CN"/>
              </w:rPr>
            </w:pPr>
            <w:r>
              <w:rPr>
                <w:rFonts w:ascii="Arial" w:hAnsi="Arial" w:cs="Arial"/>
                <w:sz w:val="18"/>
                <w:lang w:eastAsia="zh-CN"/>
              </w:rPr>
              <w:t>T</w:t>
            </w:r>
          </w:p>
        </w:tc>
      </w:tr>
      <w:tr w:rsidR="006120EF" w:rsidRPr="009230CB" w14:paraId="31B5B8DD"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7C758C24" w14:textId="77777777" w:rsidR="006120EF" w:rsidRPr="00B70231" w:rsidRDefault="006120EF" w:rsidP="009A2493">
            <w:pPr>
              <w:keepNext/>
              <w:keepLines/>
              <w:spacing w:after="0"/>
              <w:rPr>
                <w:rFonts w:ascii="Arial" w:hAnsi="Arial" w:cs="Arial"/>
                <w:sz w:val="18"/>
                <w:szCs w:val="18"/>
              </w:rPr>
            </w:pPr>
            <w:ins w:id="210" w:author="Nokia" w:date="2022-08-25T11:35:00Z">
              <w:r>
                <w:rPr>
                  <w:rFonts w:ascii="Arial" w:hAnsi="Arial" w:cs="Arial"/>
                  <w:sz w:val="18"/>
                </w:rPr>
                <w:t xml:space="preserve">CHOICE_1.2 </w:t>
              </w:r>
            </w:ins>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448E48A0" w14:textId="77777777" w:rsidR="006120EF" w:rsidRPr="0008663E" w:rsidRDefault="006120EF" w:rsidP="009A2493">
            <w:pPr>
              <w:keepNext/>
              <w:keepLines/>
              <w:spacing w:after="0"/>
              <w:jc w:val="center"/>
              <w:rPr>
                <w:rFonts w:ascii="Arial" w:hAnsi="Arial" w:cs="Arial"/>
                <w:sz w:val="18"/>
              </w:rPr>
            </w:pPr>
            <w:ins w:id="211" w:author="Nokia" w:date="2022-08-25T11:36:00Z">
              <w:r>
                <w:rPr>
                  <w:rFonts w:ascii="Arial" w:hAnsi="Arial" w:cs="Arial"/>
                  <w:sz w:val="18"/>
                </w:rPr>
                <w:t>C</w:t>
              </w:r>
            </w:ins>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184EC3B"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3675F91"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FC9DFC5" w14:textId="77777777" w:rsidR="006120EF" w:rsidRPr="0008663E" w:rsidRDefault="006120EF" w:rsidP="009A249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E9A54D7" w14:textId="77777777" w:rsidR="006120EF" w:rsidRPr="0008663E" w:rsidRDefault="006120EF" w:rsidP="009A2493">
            <w:pPr>
              <w:keepNext/>
              <w:keepLines/>
              <w:spacing w:after="0"/>
              <w:jc w:val="center"/>
              <w:rPr>
                <w:rFonts w:ascii="Arial" w:hAnsi="Arial" w:cs="Arial"/>
                <w:sz w:val="18"/>
                <w:lang w:eastAsia="zh-CN"/>
              </w:rPr>
            </w:pPr>
            <w:r>
              <w:rPr>
                <w:rFonts w:ascii="Arial" w:hAnsi="Arial" w:cs="Arial"/>
                <w:sz w:val="18"/>
                <w:lang w:eastAsia="zh-CN"/>
              </w:rPr>
              <w:t>T</w:t>
            </w:r>
          </w:p>
        </w:tc>
      </w:tr>
      <w:tr w:rsidR="006120EF" w:rsidRPr="009230CB" w14:paraId="4FB8AE94" w14:textId="77777777" w:rsidTr="009A2493">
        <w:trPr>
          <w:cantSplit/>
          <w:jc w:val="center"/>
          <w:ins w:id="212" w:author="Nokia" w:date="2022-08-25T11:36:00Z"/>
        </w:trPr>
        <w:tc>
          <w:tcPr>
            <w:tcW w:w="2400" w:type="pct"/>
            <w:tcBorders>
              <w:top w:val="single" w:sz="4" w:space="0" w:color="auto"/>
              <w:left w:val="single" w:sz="4" w:space="0" w:color="auto"/>
              <w:bottom w:val="single" w:sz="4" w:space="0" w:color="auto"/>
              <w:right w:val="single" w:sz="4" w:space="0" w:color="auto"/>
            </w:tcBorders>
          </w:tcPr>
          <w:p w14:paraId="2381BA66" w14:textId="77777777" w:rsidR="006120EF" w:rsidRDefault="006120EF" w:rsidP="009A2493">
            <w:pPr>
              <w:keepNext/>
              <w:keepLines/>
              <w:spacing w:after="0"/>
              <w:rPr>
                <w:ins w:id="213" w:author="Nokia" w:date="2022-08-25T11:36:00Z"/>
                <w:rFonts w:ascii="Arial" w:hAnsi="Arial" w:cs="Arial"/>
                <w:sz w:val="18"/>
              </w:rPr>
            </w:pPr>
            <w:ins w:id="214" w:author="Nokia" w:date="2022-08-25T11:36:00Z">
              <w:r>
                <w:rPr>
                  <w:rFonts w:ascii="Arial" w:hAnsi="Arial" w:cs="Arial"/>
                  <w:sz w:val="18"/>
                </w:rPr>
                <w:t>CHOICE_2.1 startTime</w:t>
              </w:r>
            </w:ins>
          </w:p>
        </w:tc>
        <w:tc>
          <w:tcPr>
            <w:tcW w:w="200" w:type="pct"/>
            <w:tcBorders>
              <w:top w:val="single" w:sz="4" w:space="0" w:color="auto"/>
              <w:left w:val="single" w:sz="4" w:space="0" w:color="auto"/>
              <w:bottom w:val="single" w:sz="4" w:space="0" w:color="auto"/>
              <w:right w:val="single" w:sz="4" w:space="0" w:color="auto"/>
            </w:tcBorders>
          </w:tcPr>
          <w:p w14:paraId="42D892CD" w14:textId="77777777" w:rsidR="006120EF" w:rsidRDefault="006120EF" w:rsidP="009A2493">
            <w:pPr>
              <w:keepNext/>
              <w:keepLines/>
              <w:spacing w:after="0"/>
              <w:jc w:val="center"/>
              <w:rPr>
                <w:ins w:id="215" w:author="Nokia" w:date="2022-08-25T11:36:00Z"/>
                <w:rFonts w:ascii="Arial" w:hAnsi="Arial" w:cs="Arial"/>
                <w:sz w:val="18"/>
              </w:rPr>
            </w:pPr>
            <w:ins w:id="216" w:author="Nokia" w:date="2022-08-25T11:36:00Z">
              <w:r>
                <w:rPr>
                  <w:rFonts w:ascii="Arial" w:hAnsi="Arial" w:cs="Arial"/>
                  <w:sz w:val="18"/>
                </w:rPr>
                <w:t>CM</w:t>
              </w:r>
            </w:ins>
          </w:p>
        </w:tc>
        <w:tc>
          <w:tcPr>
            <w:tcW w:w="600" w:type="pct"/>
            <w:tcBorders>
              <w:top w:val="single" w:sz="4" w:space="0" w:color="auto"/>
              <w:left w:val="single" w:sz="4" w:space="0" w:color="auto"/>
              <w:bottom w:val="single" w:sz="4" w:space="0" w:color="auto"/>
              <w:right w:val="single" w:sz="4" w:space="0" w:color="auto"/>
            </w:tcBorders>
          </w:tcPr>
          <w:p w14:paraId="0984A1B6" w14:textId="77777777" w:rsidR="006120EF" w:rsidRPr="0008663E" w:rsidRDefault="006120EF" w:rsidP="009A2493">
            <w:pPr>
              <w:keepNext/>
              <w:keepLines/>
              <w:spacing w:after="0"/>
              <w:jc w:val="center"/>
              <w:rPr>
                <w:ins w:id="217" w:author="Nokia" w:date="2022-08-25T11:36:00Z"/>
                <w:rFonts w:ascii="Arial" w:hAnsi="Arial" w:cs="Arial"/>
                <w:sz w:val="18"/>
              </w:rPr>
            </w:pPr>
            <w:ins w:id="218"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403C716C" w14:textId="77777777" w:rsidR="006120EF" w:rsidRPr="0008663E" w:rsidRDefault="006120EF" w:rsidP="009A2493">
            <w:pPr>
              <w:keepNext/>
              <w:keepLines/>
              <w:spacing w:after="0"/>
              <w:jc w:val="center"/>
              <w:rPr>
                <w:ins w:id="219" w:author="Nokia" w:date="2022-08-25T11:36:00Z"/>
                <w:rFonts w:ascii="Arial" w:hAnsi="Arial" w:cs="Arial"/>
                <w:sz w:val="18"/>
              </w:rPr>
            </w:pPr>
            <w:ins w:id="220"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69D81FD0" w14:textId="77777777" w:rsidR="006120EF" w:rsidRPr="0008663E" w:rsidRDefault="006120EF" w:rsidP="009A2493">
            <w:pPr>
              <w:keepNext/>
              <w:keepLines/>
              <w:spacing w:after="0"/>
              <w:jc w:val="center"/>
              <w:rPr>
                <w:ins w:id="221" w:author="Nokia" w:date="2022-08-25T11:36:00Z"/>
                <w:rFonts w:ascii="Arial" w:hAnsi="Arial" w:cs="Arial"/>
                <w:sz w:val="18"/>
                <w:lang w:eastAsia="zh-CN"/>
              </w:rPr>
            </w:pPr>
            <w:ins w:id="222" w:author="Nokia" w:date="2022-08-25T11:36:00Z">
              <w:r w:rsidRPr="0008663E">
                <w:rPr>
                  <w:rFonts w:ascii="Arial" w:hAnsi="Arial" w:cs="Arial"/>
                  <w:sz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34957C4" w14:textId="77777777" w:rsidR="006120EF" w:rsidRDefault="006120EF" w:rsidP="009A2493">
            <w:pPr>
              <w:keepNext/>
              <w:keepLines/>
              <w:spacing w:after="0"/>
              <w:jc w:val="center"/>
              <w:rPr>
                <w:ins w:id="223" w:author="Nokia" w:date="2022-08-25T11:36:00Z"/>
                <w:rFonts w:ascii="Arial" w:hAnsi="Arial" w:cs="Arial"/>
                <w:sz w:val="18"/>
                <w:lang w:eastAsia="zh-CN"/>
              </w:rPr>
            </w:pPr>
            <w:ins w:id="224" w:author="Nokia" w:date="2022-08-25T11:36:00Z">
              <w:r>
                <w:rPr>
                  <w:rFonts w:ascii="Arial" w:hAnsi="Arial" w:cs="Arial"/>
                  <w:sz w:val="18"/>
                  <w:lang w:eastAsia="zh-CN"/>
                </w:rPr>
                <w:t>T</w:t>
              </w:r>
            </w:ins>
          </w:p>
        </w:tc>
      </w:tr>
      <w:tr w:rsidR="006120EF" w:rsidRPr="009230CB" w14:paraId="25586155" w14:textId="77777777" w:rsidTr="009A2493">
        <w:trPr>
          <w:cantSplit/>
          <w:jc w:val="center"/>
          <w:ins w:id="225" w:author="Nokia" w:date="2022-08-25T11:36:00Z"/>
        </w:trPr>
        <w:tc>
          <w:tcPr>
            <w:tcW w:w="2400" w:type="pct"/>
            <w:tcBorders>
              <w:top w:val="single" w:sz="4" w:space="0" w:color="auto"/>
              <w:left w:val="single" w:sz="4" w:space="0" w:color="auto"/>
              <w:bottom w:val="single" w:sz="4" w:space="0" w:color="auto"/>
              <w:right w:val="single" w:sz="4" w:space="0" w:color="auto"/>
            </w:tcBorders>
          </w:tcPr>
          <w:p w14:paraId="7B0E3C54" w14:textId="77777777" w:rsidR="006120EF" w:rsidRDefault="006120EF" w:rsidP="009A2493">
            <w:pPr>
              <w:keepNext/>
              <w:keepLines/>
              <w:spacing w:after="0"/>
              <w:rPr>
                <w:ins w:id="226" w:author="Nokia" w:date="2022-08-25T11:36:00Z"/>
                <w:rFonts w:ascii="Arial" w:hAnsi="Arial" w:cs="Arial"/>
                <w:sz w:val="18"/>
              </w:rPr>
            </w:pPr>
            <w:ins w:id="227" w:author="Nokia" w:date="2022-08-25T11:36:00Z">
              <w:r>
                <w:rPr>
                  <w:rFonts w:ascii="Arial" w:hAnsi="Arial" w:cs="Arial"/>
                  <w:sz w:val="18"/>
                </w:rPr>
                <w:t>CHOICE_3.1 endTime</w:t>
              </w:r>
            </w:ins>
          </w:p>
        </w:tc>
        <w:tc>
          <w:tcPr>
            <w:tcW w:w="200" w:type="pct"/>
            <w:tcBorders>
              <w:top w:val="single" w:sz="4" w:space="0" w:color="auto"/>
              <w:left w:val="single" w:sz="4" w:space="0" w:color="auto"/>
              <w:bottom w:val="single" w:sz="4" w:space="0" w:color="auto"/>
              <w:right w:val="single" w:sz="4" w:space="0" w:color="auto"/>
            </w:tcBorders>
          </w:tcPr>
          <w:p w14:paraId="6C2D572D" w14:textId="77777777" w:rsidR="006120EF" w:rsidRDefault="006120EF" w:rsidP="009A2493">
            <w:pPr>
              <w:keepNext/>
              <w:keepLines/>
              <w:spacing w:after="0"/>
              <w:jc w:val="center"/>
              <w:rPr>
                <w:ins w:id="228" w:author="Nokia" w:date="2022-08-25T11:36:00Z"/>
                <w:rFonts w:ascii="Arial" w:hAnsi="Arial" w:cs="Arial"/>
                <w:sz w:val="18"/>
              </w:rPr>
            </w:pPr>
            <w:ins w:id="229" w:author="Nokia" w:date="2022-08-25T11:36:00Z">
              <w:r>
                <w:rPr>
                  <w:rFonts w:ascii="Arial" w:hAnsi="Arial" w:cs="Arial"/>
                  <w:sz w:val="18"/>
                </w:rPr>
                <w:t>CM</w:t>
              </w:r>
            </w:ins>
          </w:p>
        </w:tc>
        <w:tc>
          <w:tcPr>
            <w:tcW w:w="600" w:type="pct"/>
            <w:tcBorders>
              <w:top w:val="single" w:sz="4" w:space="0" w:color="auto"/>
              <w:left w:val="single" w:sz="4" w:space="0" w:color="auto"/>
              <w:bottom w:val="single" w:sz="4" w:space="0" w:color="auto"/>
              <w:right w:val="single" w:sz="4" w:space="0" w:color="auto"/>
            </w:tcBorders>
          </w:tcPr>
          <w:p w14:paraId="22765282" w14:textId="77777777" w:rsidR="006120EF" w:rsidRPr="0008663E" w:rsidRDefault="006120EF" w:rsidP="009A2493">
            <w:pPr>
              <w:keepNext/>
              <w:keepLines/>
              <w:spacing w:after="0"/>
              <w:jc w:val="center"/>
              <w:rPr>
                <w:ins w:id="230" w:author="Nokia" w:date="2022-08-25T11:36:00Z"/>
                <w:rFonts w:ascii="Arial" w:hAnsi="Arial" w:cs="Arial"/>
                <w:sz w:val="18"/>
              </w:rPr>
            </w:pPr>
            <w:ins w:id="231"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30481421" w14:textId="77777777" w:rsidR="006120EF" w:rsidRPr="0008663E" w:rsidRDefault="006120EF" w:rsidP="009A2493">
            <w:pPr>
              <w:keepNext/>
              <w:keepLines/>
              <w:spacing w:after="0"/>
              <w:jc w:val="center"/>
              <w:rPr>
                <w:ins w:id="232" w:author="Nokia" w:date="2022-08-25T11:36:00Z"/>
                <w:rFonts w:ascii="Arial" w:hAnsi="Arial" w:cs="Arial"/>
                <w:sz w:val="18"/>
              </w:rPr>
            </w:pPr>
            <w:ins w:id="233"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5838F3BA" w14:textId="77777777" w:rsidR="006120EF" w:rsidRPr="0008663E" w:rsidRDefault="006120EF" w:rsidP="009A2493">
            <w:pPr>
              <w:keepNext/>
              <w:keepLines/>
              <w:spacing w:after="0"/>
              <w:jc w:val="center"/>
              <w:rPr>
                <w:ins w:id="234" w:author="Nokia" w:date="2022-08-25T11:36:00Z"/>
                <w:rFonts w:ascii="Arial" w:hAnsi="Arial" w:cs="Arial"/>
                <w:sz w:val="18"/>
                <w:lang w:eastAsia="zh-CN"/>
              </w:rPr>
            </w:pPr>
            <w:ins w:id="235" w:author="Nokia" w:date="2022-08-25T11:36:00Z">
              <w:r w:rsidRPr="0008663E">
                <w:rPr>
                  <w:rFonts w:ascii="Arial" w:hAnsi="Arial" w:cs="Arial"/>
                  <w:sz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1BEB1A30" w14:textId="77777777" w:rsidR="006120EF" w:rsidRDefault="006120EF" w:rsidP="009A2493">
            <w:pPr>
              <w:keepNext/>
              <w:keepLines/>
              <w:spacing w:after="0"/>
              <w:jc w:val="center"/>
              <w:rPr>
                <w:ins w:id="236" w:author="Nokia" w:date="2022-08-25T11:36:00Z"/>
                <w:rFonts w:ascii="Arial" w:hAnsi="Arial" w:cs="Arial"/>
                <w:sz w:val="18"/>
                <w:lang w:eastAsia="zh-CN"/>
              </w:rPr>
            </w:pPr>
            <w:ins w:id="237" w:author="Nokia" w:date="2022-08-25T11:36:00Z">
              <w:r>
                <w:rPr>
                  <w:rFonts w:ascii="Arial" w:hAnsi="Arial" w:cs="Arial"/>
                  <w:sz w:val="18"/>
                  <w:lang w:eastAsia="zh-CN"/>
                </w:rPr>
                <w:t>T</w:t>
              </w:r>
            </w:ins>
          </w:p>
        </w:tc>
      </w:tr>
    </w:tbl>
    <w:p w14:paraId="4A9AAEB4" w14:textId="77777777" w:rsidR="006120EF" w:rsidRPr="009230CB" w:rsidRDefault="006120EF" w:rsidP="006120EF">
      <w:pPr>
        <w:rPr>
          <w:lang w:eastAsia="zh-CN"/>
        </w:rPr>
      </w:pPr>
    </w:p>
    <w:p w14:paraId="2B2D0B67" w14:textId="097A23E3" w:rsidR="006120EF" w:rsidRPr="009230CB" w:rsidRDefault="006120EF" w:rsidP="006120EF">
      <w:pPr>
        <w:pStyle w:val="Heading4"/>
      </w:pPr>
      <w:bookmarkStart w:id="238" w:name="_Toc105590215"/>
      <w:r w:rsidRPr="009230CB">
        <w:t>4.3.</w:t>
      </w:r>
      <w:r>
        <w:t>48</w:t>
      </w:r>
      <w:r w:rsidRPr="009230CB">
        <w:t>.3</w:t>
      </w:r>
      <w:r w:rsidRPr="009230CB">
        <w:tab/>
        <w:t>Attribute constraints</w:t>
      </w:r>
      <w:bookmarkEnd w:id="238"/>
    </w:p>
    <w:p w14:paraId="7A1B4A5A" w14:textId="77777777" w:rsidR="006120EF" w:rsidDel="00983C41" w:rsidRDefault="006120EF" w:rsidP="006120EF">
      <w:pPr>
        <w:rPr>
          <w:del w:id="239" w:author="Nokia" w:date="2022-08-25T11:36:00Z"/>
        </w:rPr>
      </w:pPr>
      <w:del w:id="240" w:author="Nokia" w:date="2022-08-25T11:36:00Z">
        <w:r w:rsidRPr="009230CB" w:rsidDel="00983C41">
          <w:delText>None.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6120EF" w14:paraId="0BEDBA50" w14:textId="77777777" w:rsidTr="009A2493">
        <w:trPr>
          <w:jc w:val="center"/>
          <w:ins w:id="241" w:author="Nokia" w:date="2022-08-25T11:36:00Z"/>
        </w:trPr>
        <w:tc>
          <w:tcPr>
            <w:tcW w:w="2578" w:type="pct"/>
            <w:shd w:val="clear" w:color="auto" w:fill="BFBFBF"/>
          </w:tcPr>
          <w:p w14:paraId="04005A08" w14:textId="77777777" w:rsidR="006120EF" w:rsidRDefault="006120EF" w:rsidP="009A2493">
            <w:pPr>
              <w:pStyle w:val="TAH"/>
              <w:rPr>
                <w:ins w:id="242" w:author="Nokia" w:date="2022-08-25T11:36:00Z"/>
              </w:rPr>
            </w:pPr>
            <w:ins w:id="243" w:author="Nokia" w:date="2022-08-25T11:36:00Z">
              <w:r>
                <w:t>Name</w:t>
              </w:r>
            </w:ins>
          </w:p>
        </w:tc>
        <w:tc>
          <w:tcPr>
            <w:tcW w:w="2422" w:type="pct"/>
            <w:shd w:val="clear" w:color="auto" w:fill="BFBFBF"/>
          </w:tcPr>
          <w:p w14:paraId="1C8A97C9" w14:textId="77777777" w:rsidR="006120EF" w:rsidRDefault="006120EF" w:rsidP="009A2493">
            <w:pPr>
              <w:pStyle w:val="TAH"/>
              <w:rPr>
                <w:ins w:id="244" w:author="Nokia" w:date="2022-08-25T11:36:00Z"/>
              </w:rPr>
            </w:pPr>
            <w:ins w:id="245" w:author="Nokia" w:date="2022-08-25T11:36:00Z">
              <w:r>
                <w:t>Definition</w:t>
              </w:r>
            </w:ins>
          </w:p>
        </w:tc>
      </w:tr>
      <w:tr w:rsidR="006120EF" w:rsidRPr="00F3719F" w14:paraId="7B6F8894" w14:textId="77777777" w:rsidTr="009A2493">
        <w:trPr>
          <w:jc w:val="center"/>
          <w:ins w:id="246" w:author="Nokia" w:date="2022-08-25T11:36:00Z"/>
        </w:trPr>
        <w:tc>
          <w:tcPr>
            <w:tcW w:w="2578" w:type="pct"/>
          </w:tcPr>
          <w:p w14:paraId="3A113CB2" w14:textId="77777777" w:rsidR="006120EF" w:rsidRDefault="006120EF" w:rsidP="009A2493">
            <w:pPr>
              <w:pStyle w:val="TAL"/>
              <w:rPr>
                <w:ins w:id="247" w:author="Nokia" w:date="2022-08-25T11:36:00Z"/>
                <w:rFonts w:cs="Arial"/>
              </w:rPr>
            </w:pPr>
            <w:ins w:id="248" w:author="Nokia" w:date="2022-08-25T11:36:00Z">
              <w:r w:rsidRPr="00B26339">
                <w:rPr>
                  <w:rFonts w:cs="Arial"/>
                </w:rPr>
                <w:t xml:space="preserve">CHOICE_1.1   </w:t>
              </w:r>
              <w:r>
                <w:rPr>
                  <w:rFonts w:cs="Arial"/>
                </w:rPr>
                <w:t>startTime</w:t>
              </w:r>
            </w:ins>
          </w:p>
          <w:p w14:paraId="425243E4" w14:textId="77777777" w:rsidR="006120EF" w:rsidRPr="00B26339" w:rsidRDefault="006120EF" w:rsidP="009A2493">
            <w:pPr>
              <w:pStyle w:val="TAL"/>
              <w:rPr>
                <w:ins w:id="249" w:author="Nokia" w:date="2022-08-25T11:36:00Z"/>
                <w:rFonts w:cs="Arial"/>
              </w:rPr>
            </w:pPr>
            <w:ins w:id="250" w:author="Nokia" w:date="2022-08-25T11:36:00Z">
              <w:r w:rsidRPr="00B26339">
                <w:rPr>
                  <w:rFonts w:cs="Arial"/>
                </w:rPr>
                <w:t>CHOICE_1.</w:t>
              </w:r>
              <w:r>
                <w:rPr>
                  <w:rFonts w:cs="Arial"/>
                </w:rPr>
                <w:t>2</w:t>
              </w:r>
              <w:r w:rsidRPr="00B26339">
                <w:rPr>
                  <w:rFonts w:cs="Arial"/>
                </w:rPr>
                <w:t xml:space="preserve">   </w:t>
              </w:r>
              <w:r>
                <w:rPr>
                  <w:rFonts w:cs="Arial"/>
                </w:rPr>
                <w:t>endTime</w:t>
              </w:r>
            </w:ins>
          </w:p>
        </w:tc>
        <w:tc>
          <w:tcPr>
            <w:tcW w:w="2422" w:type="pct"/>
          </w:tcPr>
          <w:p w14:paraId="690369C0" w14:textId="77777777" w:rsidR="006120EF" w:rsidRDefault="006120EF" w:rsidP="009A2493">
            <w:pPr>
              <w:pStyle w:val="TAL"/>
              <w:rPr>
                <w:ins w:id="251" w:author="Nokia" w:date="2022-08-25T11:36:00Z"/>
              </w:rPr>
            </w:pPr>
            <w:ins w:id="252" w:author="Nokia" w:date="2022-08-25T11:36:00Z">
              <w:r>
                <w:t xml:space="preserve">These attributes shall be supported, when </w:t>
              </w:r>
              <w:r w:rsidRPr="00624292">
                <w:t xml:space="preserve">the MnS </w:t>
              </w:r>
              <w:r>
                <w:t>consumer configures the start and end time of the time window</w:t>
              </w:r>
              <w:r w:rsidRPr="00624292">
                <w:t>.</w:t>
              </w:r>
            </w:ins>
          </w:p>
          <w:p w14:paraId="42FCE87B" w14:textId="77777777" w:rsidR="006120EF" w:rsidRPr="00F3719F" w:rsidRDefault="006120EF" w:rsidP="009A2493">
            <w:pPr>
              <w:pStyle w:val="TAL"/>
              <w:rPr>
                <w:ins w:id="253" w:author="Nokia" w:date="2022-08-25T11:36:00Z"/>
              </w:rPr>
            </w:pPr>
            <w:ins w:id="254" w:author="Nokia" w:date="2022-08-25T11:36:00Z">
              <w:r>
                <w:t xml:space="preserve">These attributes are supported for </w:t>
              </w:r>
              <w:r w:rsidRPr="00A61211">
                <w:t>"ManagementDataCollection" IOC</w:t>
              </w:r>
              <w:r>
                <w:t>.</w:t>
              </w:r>
            </w:ins>
          </w:p>
        </w:tc>
      </w:tr>
      <w:tr w:rsidR="006120EF" w14:paraId="6EB61472" w14:textId="77777777" w:rsidTr="009A2493">
        <w:trPr>
          <w:jc w:val="center"/>
          <w:ins w:id="255" w:author="Nokia" w:date="2022-08-25T11:36:00Z"/>
        </w:trPr>
        <w:tc>
          <w:tcPr>
            <w:tcW w:w="2578" w:type="pct"/>
          </w:tcPr>
          <w:p w14:paraId="00D78410" w14:textId="77777777" w:rsidR="006120EF" w:rsidRPr="00B26339" w:rsidRDefault="006120EF" w:rsidP="009A2493">
            <w:pPr>
              <w:pStyle w:val="TAL"/>
              <w:rPr>
                <w:ins w:id="256" w:author="Nokia" w:date="2022-08-25T11:36:00Z"/>
                <w:rFonts w:cs="Arial"/>
              </w:rPr>
            </w:pPr>
            <w:ins w:id="257" w:author="Nokia" w:date="2022-08-25T11:36:00Z">
              <w:r w:rsidRPr="00E845DA">
                <w:rPr>
                  <w:rFonts w:cs="Arial"/>
                </w:rPr>
                <w:t>CHOICE_</w:t>
              </w:r>
              <w:r>
                <w:rPr>
                  <w:rFonts w:cs="Arial"/>
                </w:rPr>
                <w:t>2</w:t>
              </w:r>
              <w:r w:rsidRPr="00E845DA">
                <w:rPr>
                  <w:rFonts w:cs="Arial"/>
                </w:rPr>
                <w:t xml:space="preserve">.1   </w:t>
              </w:r>
              <w:r>
                <w:rPr>
                  <w:rFonts w:cs="Arial"/>
                </w:rPr>
                <w:t>startTime</w:t>
              </w:r>
            </w:ins>
          </w:p>
        </w:tc>
        <w:tc>
          <w:tcPr>
            <w:tcW w:w="2422" w:type="pct"/>
          </w:tcPr>
          <w:p w14:paraId="66F21BAC" w14:textId="77777777" w:rsidR="006120EF" w:rsidRDefault="006120EF" w:rsidP="009A2493">
            <w:pPr>
              <w:pStyle w:val="TAL"/>
              <w:rPr>
                <w:ins w:id="258" w:author="Nokia" w:date="2022-08-25T11:36:00Z"/>
              </w:rPr>
            </w:pPr>
            <w:ins w:id="259" w:author="Nokia" w:date="2022-08-25T11:36:00Z">
              <w:r>
                <w:t>This attribute shall be supported, if the MnS consumer indicates only the start time of a time window and the end time is defined by the deletion of the managed object instance.</w:t>
              </w:r>
            </w:ins>
          </w:p>
          <w:p w14:paraId="711C88B9" w14:textId="77777777" w:rsidR="006120EF" w:rsidRDefault="006120EF" w:rsidP="009A2493">
            <w:pPr>
              <w:pStyle w:val="TAL"/>
              <w:rPr>
                <w:ins w:id="260" w:author="Nokia" w:date="2022-08-25T11:36:00Z"/>
              </w:rPr>
            </w:pPr>
            <w:ins w:id="261" w:author="Nokia" w:date="2022-08-25T11:36:00Z">
              <w:r w:rsidRPr="00A61211">
                <w:t xml:space="preserve">This </w:t>
              </w:r>
              <w:r>
                <w:t>attribute</w:t>
              </w:r>
              <w:r w:rsidRPr="00A61211">
                <w:t xml:space="preserve"> is not supported for "ManagementDataCollection" IOC.</w:t>
              </w:r>
            </w:ins>
          </w:p>
        </w:tc>
      </w:tr>
      <w:tr w:rsidR="006120EF" w:rsidRPr="00901257" w14:paraId="7E4453E0" w14:textId="77777777" w:rsidTr="009A2493">
        <w:trPr>
          <w:jc w:val="center"/>
          <w:ins w:id="262" w:author="Nokia" w:date="2022-08-25T11:36:00Z"/>
        </w:trPr>
        <w:tc>
          <w:tcPr>
            <w:tcW w:w="2578" w:type="pct"/>
          </w:tcPr>
          <w:p w14:paraId="5A3B4157" w14:textId="77777777" w:rsidR="006120EF" w:rsidRPr="00B26339" w:rsidRDefault="006120EF" w:rsidP="009A2493">
            <w:pPr>
              <w:pStyle w:val="TAL"/>
              <w:rPr>
                <w:ins w:id="263" w:author="Nokia" w:date="2022-08-25T11:36:00Z"/>
                <w:rFonts w:cs="Arial"/>
              </w:rPr>
            </w:pPr>
            <w:ins w:id="264" w:author="Nokia" w:date="2022-08-25T11:36:00Z">
              <w:r w:rsidRPr="00B26339">
                <w:rPr>
                  <w:rFonts w:cs="Arial"/>
                </w:rPr>
                <w:t>CHOICE_</w:t>
              </w:r>
              <w:r>
                <w:rPr>
                  <w:rFonts w:cs="Arial"/>
                </w:rPr>
                <w:t>3</w:t>
              </w:r>
              <w:r w:rsidRPr="00B26339">
                <w:rPr>
                  <w:rFonts w:cs="Arial"/>
                </w:rPr>
                <w:t xml:space="preserve">.1   </w:t>
              </w:r>
              <w:r>
                <w:rPr>
                  <w:rFonts w:cs="Arial"/>
                </w:rPr>
                <w:t>endTime</w:t>
              </w:r>
            </w:ins>
          </w:p>
        </w:tc>
        <w:tc>
          <w:tcPr>
            <w:tcW w:w="2422" w:type="pct"/>
          </w:tcPr>
          <w:p w14:paraId="2E467E0C" w14:textId="77777777" w:rsidR="006120EF" w:rsidRDefault="006120EF" w:rsidP="009A2493">
            <w:pPr>
              <w:pStyle w:val="TAL"/>
              <w:rPr>
                <w:ins w:id="265" w:author="Nokia" w:date="2022-08-25T11:36:00Z"/>
              </w:rPr>
            </w:pPr>
            <w:ins w:id="266" w:author="Nokia" w:date="2022-08-25T11:36:00Z">
              <w:r>
                <w:t>This attribute shall be supported, if the MnS consumer indicates only the end time of a time window and the start time is defined by the creation of the managed object instance.</w:t>
              </w:r>
            </w:ins>
          </w:p>
          <w:p w14:paraId="615E6B39" w14:textId="77777777" w:rsidR="006120EF" w:rsidRPr="00901257" w:rsidRDefault="006120EF" w:rsidP="009A2493">
            <w:pPr>
              <w:pStyle w:val="TAL"/>
              <w:rPr>
                <w:ins w:id="267" w:author="Nokia" w:date="2022-08-25T11:36:00Z"/>
              </w:rPr>
            </w:pPr>
            <w:ins w:id="268" w:author="Nokia" w:date="2022-08-25T11:36:00Z">
              <w:r w:rsidRPr="00A61211">
                <w:t xml:space="preserve">This </w:t>
              </w:r>
              <w:r>
                <w:t>attribute</w:t>
              </w:r>
              <w:r w:rsidRPr="00A61211">
                <w:t xml:space="preserve"> is not supported for "ManagementDataCollection" IOC.</w:t>
              </w:r>
            </w:ins>
          </w:p>
        </w:tc>
      </w:tr>
    </w:tbl>
    <w:p w14:paraId="16426A1F" w14:textId="77777777" w:rsidR="006120EF" w:rsidRPr="006120EF" w:rsidRDefault="006120EF" w:rsidP="006120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20EF" w14:paraId="1B777BA3"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CEDD7AB" w14:textId="77777777" w:rsidR="006120EF" w:rsidRDefault="006120EF"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51CEDEC0" w14:textId="77777777" w:rsidR="006120EF" w:rsidRDefault="006120EF" w:rsidP="006120EF">
      <w:pPr>
        <w:rPr>
          <w:lang w:eastAsia="zh-CN"/>
        </w:rPr>
      </w:pPr>
    </w:p>
    <w:p w14:paraId="676D04EE" w14:textId="77777777" w:rsidR="00A239B2" w:rsidRDefault="00A239B2" w:rsidP="00A239B2">
      <w:pPr>
        <w:pStyle w:val="Heading3"/>
        <w:rPr>
          <w:ins w:id="269" w:author="Nokia" w:date="2022-03-24T17:48:00Z"/>
          <w:szCs w:val="28"/>
        </w:rPr>
      </w:pPr>
      <w:ins w:id="270" w:author="Nokia" w:date="2022-03-24T17:48:00Z">
        <w:r>
          <w:rPr>
            <w:rFonts w:cs="Arial"/>
            <w:szCs w:val="28"/>
          </w:rPr>
          <w:t>4.3.A</w:t>
        </w:r>
        <w:r>
          <w:tab/>
        </w:r>
        <w:r>
          <w:rPr>
            <w:rFonts w:ascii="Courier New" w:hAnsi="Courier New"/>
            <w:szCs w:val="28"/>
            <w:lang w:eastAsia="zh-CN"/>
          </w:rPr>
          <w:t>Scheduler</w:t>
        </w:r>
      </w:ins>
    </w:p>
    <w:p w14:paraId="5C631A88" w14:textId="77777777" w:rsidR="00A239B2" w:rsidRDefault="00A239B2" w:rsidP="00A239B2">
      <w:pPr>
        <w:pStyle w:val="Heading4"/>
        <w:rPr>
          <w:ins w:id="271" w:author="Nokia" w:date="2022-03-24T17:48:00Z"/>
        </w:rPr>
      </w:pPr>
      <w:ins w:id="272" w:author="Nokia" w:date="2022-03-24T17:48:00Z">
        <w:r>
          <w:t>4.3.A.1</w:t>
        </w:r>
        <w:r>
          <w:tab/>
          <w:t>Definition</w:t>
        </w:r>
      </w:ins>
    </w:p>
    <w:p w14:paraId="60FDBC87" w14:textId="77777777" w:rsidR="00A239B2" w:rsidRDefault="00A239B2" w:rsidP="00A239B2">
      <w:pPr>
        <w:rPr>
          <w:ins w:id="273" w:author="Nokia" w:date="2022-03-25T18:25:00Z"/>
          <w:lang w:val="en-US"/>
        </w:rPr>
      </w:pPr>
      <w:ins w:id="274" w:author="Nokia" w:date="2022-03-24T17:48:00Z">
        <w:r>
          <w:t xml:space="preserve">This IOC </w:t>
        </w:r>
        <w:r w:rsidRPr="009230CB">
          <w:rPr>
            <w:lang w:val="en-US"/>
          </w:rPr>
          <w:t>defines a</w:t>
        </w:r>
        <w:r>
          <w:rPr>
            <w:lang w:val="en-US"/>
          </w:rPr>
          <w:t xml:space="preserve"> time scheduler. </w:t>
        </w:r>
      </w:ins>
      <w:ins w:id="275" w:author="Nokia" w:date="2022-03-25T18:24:00Z">
        <w:r w:rsidRPr="00FE34DD">
          <w:rPr>
            <w:lang w:val="en-US"/>
          </w:rPr>
          <w:t xml:space="preserve">It can be name-contained by </w:t>
        </w:r>
        <w:r w:rsidRPr="00FE34DD">
          <w:rPr>
            <w:rFonts w:ascii="Courier New" w:hAnsi="Courier New" w:cs="Courier New"/>
            <w:lang w:val="en-US"/>
          </w:rPr>
          <w:t>SubNetwork</w:t>
        </w:r>
      </w:ins>
      <w:ins w:id="276" w:author="Nokia" w:date="2022-04-29T19:52:00Z">
        <w:r w:rsidRPr="005E0BA8">
          <w:t xml:space="preserve"> </w:t>
        </w:r>
        <w:r w:rsidRPr="005E0BA8">
          <w:rPr>
            <w:lang w:val="en-US"/>
          </w:rPr>
          <w:t xml:space="preserve">or </w:t>
        </w:r>
        <w:r>
          <w:rPr>
            <w:rFonts w:ascii="Courier New" w:hAnsi="Courier New" w:cs="Courier New"/>
            <w:lang w:val="en-US"/>
          </w:rPr>
          <w:t>ManagedElement</w:t>
        </w:r>
      </w:ins>
      <w:ins w:id="277" w:author="Nokia" w:date="2022-03-25T18:24:00Z">
        <w:r w:rsidRPr="00FE34DD">
          <w:rPr>
            <w:lang w:val="en-US"/>
          </w:rPr>
          <w:t>.</w:t>
        </w:r>
      </w:ins>
    </w:p>
    <w:p w14:paraId="0136812E" w14:textId="1F2271AD" w:rsidR="00A239B2" w:rsidRPr="00FE34DD" w:rsidRDefault="00A239B2" w:rsidP="00A239B2">
      <w:pPr>
        <w:rPr>
          <w:ins w:id="278" w:author="Nokia" w:date="2022-03-24T17:48:00Z"/>
          <w:lang w:val="en-US"/>
        </w:rPr>
      </w:pPr>
      <w:ins w:id="279" w:author="Nokia" w:date="2022-03-25T18:25:00Z">
        <w:r>
          <w:rPr>
            <w:lang w:val="en-US"/>
          </w:rPr>
          <w:t xml:space="preserve">The attribute </w:t>
        </w:r>
        <w:r w:rsidRPr="00FE34DD">
          <w:rPr>
            <w:rFonts w:ascii="Courier New" w:hAnsi="Courier New" w:cs="Courier New"/>
            <w:lang w:val="en-US"/>
          </w:rPr>
          <w:t>schedulingTimes</w:t>
        </w:r>
        <w:r>
          <w:rPr>
            <w:lang w:val="en-US"/>
          </w:rPr>
          <w:t xml:space="preserve"> </w:t>
        </w:r>
      </w:ins>
      <w:ins w:id="280" w:author="Nokia" w:date="2022-03-25T18:26:00Z">
        <w:r>
          <w:rPr>
            <w:lang w:val="en-US"/>
          </w:rPr>
          <w:t>allow</w:t>
        </w:r>
      </w:ins>
      <w:ins w:id="281" w:author="Nokia" w:date="2022-03-25T18:27:00Z">
        <w:r>
          <w:rPr>
            <w:lang w:val="en-US"/>
          </w:rPr>
          <w:t>s</w:t>
        </w:r>
      </w:ins>
      <w:ins w:id="282" w:author="Nokia" w:date="2022-03-25T18:26:00Z">
        <w:r>
          <w:rPr>
            <w:lang w:val="en-US"/>
          </w:rPr>
          <w:t xml:space="preserve"> to configure one</w:t>
        </w:r>
      </w:ins>
      <w:ins w:id="283" w:author="Nokia" w:date="2022-03-25T18:27:00Z">
        <w:r>
          <w:rPr>
            <w:lang w:val="en-US"/>
          </w:rPr>
          <w:t xml:space="preserve"> or several active </w:t>
        </w:r>
      </w:ins>
      <w:ins w:id="284" w:author="Nokia" w:date="2023-10-10T06:46:00Z">
        <w:r w:rsidR="008F1671">
          <w:rPr>
            <w:lang w:val="en-US"/>
          </w:rPr>
          <w:t xml:space="preserve">time </w:t>
        </w:r>
      </w:ins>
      <w:ins w:id="285" w:author="Nokia" w:date="2022-03-25T18:27:00Z">
        <w:r>
          <w:rPr>
            <w:lang w:val="en-US"/>
          </w:rPr>
          <w:t>intervals. The active intervals</w:t>
        </w:r>
      </w:ins>
      <w:ins w:id="286" w:author="Nokia" w:date="2022-03-25T18:26:00Z">
        <w:r>
          <w:rPr>
            <w:lang w:val="en-US"/>
          </w:rPr>
          <w:t xml:space="preserve"> </w:t>
        </w:r>
      </w:ins>
      <w:ins w:id="287" w:author="Nokia" w:date="2022-03-25T18:27:00Z">
        <w:r>
          <w:rPr>
            <w:lang w:val="en-US"/>
          </w:rPr>
          <w:t xml:space="preserve">can be </w:t>
        </w:r>
      </w:ins>
      <w:ins w:id="288" w:author="Nokia" w:date="2022-03-25T18:28:00Z">
        <w:r>
          <w:rPr>
            <w:lang w:val="en-US"/>
          </w:rPr>
          <w:t xml:space="preserve">configured to </w:t>
        </w:r>
      </w:ins>
      <w:ins w:id="289" w:author="Nokia" w:date="2022-03-25T18:27:00Z">
        <w:r>
          <w:rPr>
            <w:lang w:val="en-US"/>
          </w:rPr>
          <w:t>occur once or re</w:t>
        </w:r>
      </w:ins>
      <w:ins w:id="290" w:author="Nokia" w:date="2022-03-25T18:28:00Z">
        <w:r>
          <w:rPr>
            <w:lang w:val="en-US"/>
          </w:rPr>
          <w:t xml:space="preserve">curring </w:t>
        </w:r>
      </w:ins>
      <w:ins w:id="291" w:author="Nokia" w:date="2022-03-25T18:26:00Z">
        <w:r>
          <w:rPr>
            <w:lang w:val="en-US"/>
          </w:rPr>
          <w:t>periodical</w:t>
        </w:r>
      </w:ins>
      <w:ins w:id="292" w:author="Nokia" w:date="2022-03-25T18:28:00Z">
        <w:r>
          <w:rPr>
            <w:lang w:val="en-US"/>
          </w:rPr>
          <w:t>ly</w:t>
        </w:r>
      </w:ins>
      <w:ins w:id="293" w:author="Nokia" w:date="2022-03-25T18:26:00Z">
        <w:r>
          <w:rPr>
            <w:lang w:val="en-US"/>
          </w:rPr>
          <w:t>.</w:t>
        </w:r>
      </w:ins>
    </w:p>
    <w:p w14:paraId="4A37BF32" w14:textId="00372C70" w:rsidR="00A239B2" w:rsidRPr="00495F35" w:rsidRDefault="00A239B2" w:rsidP="00A239B2">
      <w:pPr>
        <w:rPr>
          <w:ins w:id="294" w:author="Nokia_rev2" w:date="2022-05-16T09:22:00Z"/>
          <w:lang w:val="en-US"/>
        </w:rPr>
      </w:pPr>
      <w:ins w:id="295" w:author="Nokia" w:date="2022-03-24T17:48:00Z">
        <w:r w:rsidRPr="00F33049">
          <w:rPr>
            <w:lang w:val="en-US"/>
          </w:rPr>
          <w:t xml:space="preserve">The </w:t>
        </w:r>
      </w:ins>
      <w:ins w:id="296" w:author="Nokia" w:date="2023-10-10T12:44:00Z">
        <w:r w:rsidR="00390F2E">
          <w:rPr>
            <w:lang w:val="en-US"/>
          </w:rPr>
          <w:t>b</w:t>
        </w:r>
      </w:ins>
      <w:ins w:id="297" w:author="Nokia" w:date="2022-03-24T17:48:00Z">
        <w:r w:rsidRPr="00F33049">
          <w:rPr>
            <w:lang w:val="en-US"/>
          </w:rPr>
          <w:t xml:space="preserve">oolean attribute </w:t>
        </w:r>
      </w:ins>
      <w:ins w:id="298" w:author="Nokia" w:date="2023-10-10T12:44:00Z">
        <w:r w:rsidR="00390F2E">
          <w:rPr>
            <w:rFonts w:ascii="Courier New" w:hAnsi="Courier New" w:cs="Courier New"/>
            <w:lang w:val="en-US"/>
          </w:rPr>
          <w:t>scheduler</w:t>
        </w:r>
      </w:ins>
      <w:ins w:id="299" w:author="Nokia" w:date="2023-10-10T07:06:00Z">
        <w:r w:rsidR="007F49D7">
          <w:rPr>
            <w:rFonts w:ascii="Courier New" w:hAnsi="Courier New" w:cs="Courier New"/>
            <w:lang w:val="en-US"/>
          </w:rPr>
          <w:t>Status</w:t>
        </w:r>
      </w:ins>
      <w:ins w:id="300" w:author="Nokia" w:date="2022-03-24T17:48:00Z">
        <w:r w:rsidRPr="00F33049">
          <w:rPr>
            <w:lang w:val="en-US"/>
          </w:rPr>
          <w:t xml:space="preserve"> switches between TRUE and FALSE depend</w:t>
        </w:r>
      </w:ins>
      <w:ins w:id="301" w:author="Nokia" w:date="2023-10-10T10:25:00Z">
        <w:r w:rsidR="0052517E">
          <w:rPr>
            <w:lang w:val="en-US"/>
          </w:rPr>
          <w:t>ing upon</w:t>
        </w:r>
      </w:ins>
      <w:ins w:id="302" w:author="Nokia" w:date="2022-03-24T17:48:00Z">
        <w:r w:rsidRPr="00F33049">
          <w:rPr>
            <w:lang w:val="en-US"/>
          </w:rPr>
          <w:t xml:space="preserve"> whether the configured time constraints are fulfilled or not.</w:t>
        </w:r>
      </w:ins>
      <w:ins w:id="303" w:author="Nokia" w:date="2023-10-10T10:53:00Z">
        <w:r w:rsidR="00C35A53">
          <w:rPr>
            <w:lang w:val="en-US"/>
          </w:rPr>
          <w:t xml:space="preserve"> This </w:t>
        </w:r>
      </w:ins>
      <w:ins w:id="304" w:author="Nokia" w:date="2023-10-10T10:54:00Z">
        <w:r w:rsidR="00C35A53">
          <w:rPr>
            <w:lang w:val="en-US"/>
          </w:rPr>
          <w:t>a</w:t>
        </w:r>
      </w:ins>
      <w:ins w:id="305" w:author="Nokia" w:date="2023-10-10T10:55:00Z">
        <w:r w:rsidR="00C35A53">
          <w:rPr>
            <w:lang w:val="en-US"/>
          </w:rPr>
          <w:t xml:space="preserve">ttribute makes the internal </w:t>
        </w:r>
        <w:r w:rsidR="00C35A53" w:rsidRPr="00C35A53">
          <w:rPr>
            <w:rFonts w:ascii="Courier New" w:hAnsi="Courier New" w:cs="Courier New"/>
            <w:lang w:val="en-US"/>
          </w:rPr>
          <w:t>Scheduler</w:t>
        </w:r>
        <w:r w:rsidR="00C35A53">
          <w:rPr>
            <w:lang w:val="en-US"/>
          </w:rPr>
          <w:t xml:space="preserve"> status observable.</w:t>
        </w:r>
      </w:ins>
    </w:p>
    <w:p w14:paraId="57AEC2E8" w14:textId="77777777" w:rsidR="00A239B2" w:rsidRDefault="00A239B2" w:rsidP="00A239B2">
      <w:pPr>
        <w:pStyle w:val="Heading4"/>
        <w:rPr>
          <w:ins w:id="306" w:author="Nokia" w:date="2022-03-24T17:48:00Z"/>
        </w:rPr>
      </w:pPr>
      <w:ins w:id="307" w:author="Nokia" w:date="2022-03-24T17:48:00Z">
        <w:r>
          <w:t>4.3.A.2</w:t>
        </w:r>
        <w:r>
          <w:tab/>
          <w:t>Attributes</w:t>
        </w:r>
      </w:ins>
    </w:p>
    <w:p w14:paraId="6678296D" w14:textId="77777777" w:rsidR="00A239B2" w:rsidRDefault="00A239B2" w:rsidP="00A239B2">
      <w:pPr>
        <w:rPr>
          <w:ins w:id="308" w:author="Nokia" w:date="2023-09-28T15:06:00Z"/>
        </w:rPr>
      </w:pPr>
      <w:ins w:id="309" w:author="Nokia" w:date="2022-03-24T17:48:00Z">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310">
          <w:tblGrid>
            <w:gridCol w:w="4622"/>
            <w:gridCol w:w="385"/>
            <w:gridCol w:w="1156"/>
            <w:gridCol w:w="1156"/>
            <w:gridCol w:w="1156"/>
            <w:gridCol w:w="1156"/>
          </w:tblGrid>
        </w:tblGridChange>
      </w:tblGrid>
      <w:tr w:rsidR="00A239B2" w:rsidRPr="00CE6AD3" w14:paraId="528B18C6" w14:textId="77777777" w:rsidTr="009A2493">
        <w:trPr>
          <w:cantSplit/>
          <w:jc w:val="center"/>
          <w:ins w:id="311" w:author="Nokia" w:date="2023-09-28T15:06:00Z"/>
        </w:trPr>
        <w:tc>
          <w:tcPr>
            <w:tcW w:w="2400" w:type="pct"/>
            <w:shd w:val="clear" w:color="auto" w:fill="BFBFBF"/>
            <w:noWrap/>
            <w:vAlign w:val="center"/>
          </w:tcPr>
          <w:p w14:paraId="781D1264" w14:textId="77777777" w:rsidR="00A239B2" w:rsidRPr="00353ED8" w:rsidRDefault="00A239B2" w:rsidP="009A2493">
            <w:pPr>
              <w:pStyle w:val="TAH"/>
              <w:rPr>
                <w:ins w:id="312" w:author="Nokia" w:date="2023-09-28T15:06:00Z"/>
              </w:rPr>
            </w:pPr>
            <w:ins w:id="313" w:author="Nokia" w:date="2023-09-28T15:06:00Z">
              <w:r w:rsidRPr="00353ED8">
                <w:t>Attribute name</w:t>
              </w:r>
            </w:ins>
          </w:p>
        </w:tc>
        <w:tc>
          <w:tcPr>
            <w:tcW w:w="200" w:type="pct"/>
            <w:shd w:val="clear" w:color="auto" w:fill="BFBFBF"/>
            <w:noWrap/>
            <w:vAlign w:val="center"/>
          </w:tcPr>
          <w:p w14:paraId="0E5775D3" w14:textId="77777777" w:rsidR="00A239B2" w:rsidRPr="003D39E5" w:rsidRDefault="00A239B2" w:rsidP="009A2493">
            <w:pPr>
              <w:pStyle w:val="TAH"/>
              <w:rPr>
                <w:ins w:id="314" w:author="Nokia" w:date="2023-09-28T15:06:00Z"/>
              </w:rPr>
            </w:pPr>
            <w:ins w:id="315" w:author="Nokia" w:date="2023-09-28T15:06:00Z">
              <w:r w:rsidRPr="003D39E5">
                <w:t>S</w:t>
              </w:r>
            </w:ins>
          </w:p>
        </w:tc>
        <w:tc>
          <w:tcPr>
            <w:tcW w:w="600" w:type="pct"/>
            <w:shd w:val="clear" w:color="auto" w:fill="BFBFBF"/>
            <w:noWrap/>
            <w:vAlign w:val="center"/>
          </w:tcPr>
          <w:p w14:paraId="4C4FDDEB" w14:textId="77777777" w:rsidR="00A239B2" w:rsidRPr="00EE4C90" w:rsidRDefault="00A239B2" w:rsidP="009A2493">
            <w:pPr>
              <w:pStyle w:val="TAH"/>
              <w:rPr>
                <w:ins w:id="316" w:author="Nokia" w:date="2023-09-28T15:06:00Z"/>
              </w:rPr>
            </w:pPr>
            <w:ins w:id="317" w:author="Nokia" w:date="2023-09-28T15:06:00Z">
              <w:r w:rsidRPr="00EE4C90">
                <w:t>isReadable</w:t>
              </w:r>
            </w:ins>
          </w:p>
        </w:tc>
        <w:tc>
          <w:tcPr>
            <w:tcW w:w="600" w:type="pct"/>
            <w:shd w:val="clear" w:color="auto" w:fill="BFBFBF"/>
            <w:noWrap/>
            <w:vAlign w:val="center"/>
          </w:tcPr>
          <w:p w14:paraId="2F01580A" w14:textId="77777777" w:rsidR="00A239B2" w:rsidRPr="00A26FC6" w:rsidRDefault="00A239B2" w:rsidP="009A2493">
            <w:pPr>
              <w:pStyle w:val="TAH"/>
              <w:rPr>
                <w:ins w:id="318" w:author="Nokia" w:date="2023-09-28T15:06:00Z"/>
              </w:rPr>
            </w:pPr>
            <w:ins w:id="319" w:author="Nokia" w:date="2023-09-28T15:06:00Z">
              <w:r w:rsidRPr="00A26FC6">
                <w:t>isWritable</w:t>
              </w:r>
            </w:ins>
          </w:p>
        </w:tc>
        <w:tc>
          <w:tcPr>
            <w:tcW w:w="600" w:type="pct"/>
            <w:shd w:val="clear" w:color="auto" w:fill="BFBFBF"/>
            <w:noWrap/>
            <w:vAlign w:val="center"/>
          </w:tcPr>
          <w:p w14:paraId="619B3F0A" w14:textId="77777777" w:rsidR="00A239B2" w:rsidRPr="003267B4" w:rsidRDefault="00A239B2" w:rsidP="009A2493">
            <w:pPr>
              <w:pStyle w:val="TAH"/>
              <w:rPr>
                <w:ins w:id="320" w:author="Nokia" w:date="2023-09-28T15:06:00Z"/>
              </w:rPr>
            </w:pPr>
            <w:ins w:id="321" w:author="Nokia" w:date="2023-09-28T15:06:00Z">
              <w:r w:rsidRPr="003267B4">
                <w:rPr>
                  <w:rFonts w:cs="Arial"/>
                  <w:bCs/>
                  <w:szCs w:val="18"/>
                </w:rPr>
                <w:t>isInvariant</w:t>
              </w:r>
            </w:ins>
          </w:p>
        </w:tc>
        <w:tc>
          <w:tcPr>
            <w:tcW w:w="600" w:type="pct"/>
            <w:shd w:val="clear" w:color="auto" w:fill="BFBFBF"/>
            <w:noWrap/>
            <w:vAlign w:val="center"/>
          </w:tcPr>
          <w:p w14:paraId="1BCE4072" w14:textId="77777777" w:rsidR="00A239B2" w:rsidRPr="003267B4" w:rsidRDefault="00A239B2" w:rsidP="009A2493">
            <w:pPr>
              <w:pStyle w:val="TAH"/>
              <w:rPr>
                <w:ins w:id="322" w:author="Nokia" w:date="2023-09-28T15:06:00Z"/>
              </w:rPr>
            </w:pPr>
            <w:ins w:id="323" w:author="Nokia" w:date="2023-09-28T15:06:00Z">
              <w:r w:rsidRPr="003267B4">
                <w:t>isNotifyable</w:t>
              </w:r>
            </w:ins>
          </w:p>
        </w:tc>
      </w:tr>
      <w:tr w:rsidR="00A239B2" w:rsidRPr="005B0391" w14:paraId="261177CF" w14:textId="77777777" w:rsidTr="001A177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324" w:author="Nokia" w:date="2023-09-28T15:0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325" w:author="Nokia" w:date="2023-09-28T15:06:00Z"/>
          <w:trPrChange w:id="326" w:author="Nokia" w:date="2023-09-28T15:09:00Z">
            <w:trPr>
              <w:cantSplit/>
              <w:trHeight w:val="164"/>
              <w:jc w:val="center"/>
            </w:trPr>
          </w:trPrChange>
        </w:trPr>
        <w:tc>
          <w:tcPr>
            <w:tcW w:w="2400" w:type="pct"/>
            <w:noWrap/>
            <w:vAlign w:val="bottom"/>
            <w:tcPrChange w:id="327" w:author="Nokia" w:date="2023-09-28T15:09:00Z">
              <w:tcPr>
                <w:tcW w:w="2400" w:type="pct"/>
                <w:noWrap/>
              </w:tcPr>
            </w:tcPrChange>
          </w:tcPr>
          <w:p w14:paraId="3D424915" w14:textId="41FC8E77" w:rsidR="00A239B2" w:rsidRPr="00B26339" w:rsidRDefault="00A239B2" w:rsidP="00A239B2">
            <w:pPr>
              <w:pStyle w:val="TAL"/>
              <w:rPr>
                <w:ins w:id="328" w:author="Nokia" w:date="2023-09-28T15:06:00Z"/>
                <w:rFonts w:cs="Arial"/>
                <w:color w:val="000000"/>
              </w:rPr>
            </w:pPr>
            <w:ins w:id="329" w:author="Nokia" w:date="2023-09-28T15:09:00Z">
              <w:r>
                <w:rPr>
                  <w:bCs/>
                  <w:lang w:val="fr-FR"/>
                </w:rPr>
                <w:t>schedulingTimes</w:t>
              </w:r>
            </w:ins>
          </w:p>
        </w:tc>
        <w:tc>
          <w:tcPr>
            <w:tcW w:w="200" w:type="pct"/>
            <w:noWrap/>
            <w:vAlign w:val="bottom"/>
            <w:tcPrChange w:id="330" w:author="Nokia" w:date="2023-09-28T15:09:00Z">
              <w:tcPr>
                <w:tcW w:w="200" w:type="pct"/>
                <w:noWrap/>
              </w:tcPr>
            </w:tcPrChange>
          </w:tcPr>
          <w:p w14:paraId="32FA8CB6" w14:textId="3867BFB0" w:rsidR="00A239B2" w:rsidRPr="005B0391" w:rsidRDefault="00A239B2" w:rsidP="00A239B2">
            <w:pPr>
              <w:pStyle w:val="TAL"/>
              <w:jc w:val="center"/>
              <w:rPr>
                <w:ins w:id="331" w:author="Nokia" w:date="2023-09-28T15:06:00Z"/>
              </w:rPr>
            </w:pPr>
            <w:ins w:id="332" w:author="Nokia" w:date="2023-09-28T15:09:00Z">
              <w:r w:rsidRPr="008178FF">
                <w:rPr>
                  <w:bCs/>
                  <w:lang w:val="fr-FR"/>
                </w:rPr>
                <w:t>M</w:t>
              </w:r>
            </w:ins>
          </w:p>
        </w:tc>
        <w:tc>
          <w:tcPr>
            <w:tcW w:w="600" w:type="pct"/>
            <w:noWrap/>
            <w:vAlign w:val="bottom"/>
            <w:tcPrChange w:id="333" w:author="Nokia" w:date="2023-09-28T15:09:00Z">
              <w:tcPr>
                <w:tcW w:w="600" w:type="pct"/>
                <w:noWrap/>
              </w:tcPr>
            </w:tcPrChange>
          </w:tcPr>
          <w:p w14:paraId="50F4F30A" w14:textId="2B8F4487" w:rsidR="00A239B2" w:rsidRPr="005B0391" w:rsidRDefault="00A239B2" w:rsidP="00A239B2">
            <w:pPr>
              <w:pStyle w:val="TAL"/>
              <w:jc w:val="center"/>
              <w:rPr>
                <w:ins w:id="334" w:author="Nokia" w:date="2023-09-28T15:06:00Z"/>
              </w:rPr>
            </w:pPr>
            <w:ins w:id="335" w:author="Nokia" w:date="2023-09-28T15:09:00Z">
              <w:r w:rsidRPr="008178FF">
                <w:rPr>
                  <w:bCs/>
                  <w:lang w:val="fr-FR"/>
                </w:rPr>
                <w:t>T</w:t>
              </w:r>
            </w:ins>
          </w:p>
        </w:tc>
        <w:tc>
          <w:tcPr>
            <w:tcW w:w="600" w:type="pct"/>
            <w:noWrap/>
            <w:vAlign w:val="bottom"/>
            <w:tcPrChange w:id="336" w:author="Nokia" w:date="2023-09-28T15:09:00Z">
              <w:tcPr>
                <w:tcW w:w="600" w:type="pct"/>
                <w:noWrap/>
              </w:tcPr>
            </w:tcPrChange>
          </w:tcPr>
          <w:p w14:paraId="601CA710" w14:textId="1442D31F" w:rsidR="00A239B2" w:rsidRPr="005B0391" w:rsidRDefault="00A239B2" w:rsidP="00A239B2">
            <w:pPr>
              <w:pStyle w:val="TAL"/>
              <w:jc w:val="center"/>
              <w:rPr>
                <w:ins w:id="337" w:author="Nokia" w:date="2023-09-28T15:06:00Z"/>
              </w:rPr>
            </w:pPr>
            <w:ins w:id="338" w:author="Nokia" w:date="2023-09-28T15:09:00Z">
              <w:r w:rsidRPr="008178FF">
                <w:rPr>
                  <w:bCs/>
                  <w:lang w:val="fr-FR"/>
                </w:rPr>
                <w:t>T</w:t>
              </w:r>
            </w:ins>
          </w:p>
        </w:tc>
        <w:tc>
          <w:tcPr>
            <w:tcW w:w="600" w:type="pct"/>
            <w:noWrap/>
            <w:tcPrChange w:id="339" w:author="Nokia" w:date="2023-09-28T15:09:00Z">
              <w:tcPr>
                <w:tcW w:w="600" w:type="pct"/>
                <w:noWrap/>
              </w:tcPr>
            </w:tcPrChange>
          </w:tcPr>
          <w:p w14:paraId="46420840" w14:textId="2F76FF51" w:rsidR="00A239B2" w:rsidRPr="005B0391" w:rsidRDefault="00A239B2" w:rsidP="00A239B2">
            <w:pPr>
              <w:pStyle w:val="TAL"/>
              <w:jc w:val="center"/>
              <w:rPr>
                <w:ins w:id="340" w:author="Nokia" w:date="2023-09-28T15:06:00Z"/>
                <w:lang w:eastAsia="zh-CN"/>
              </w:rPr>
            </w:pPr>
            <w:ins w:id="341" w:author="Nokia" w:date="2023-09-28T15:09:00Z">
              <w:r w:rsidRPr="008178FF">
                <w:rPr>
                  <w:bCs/>
                  <w:lang w:val="fr-FR" w:eastAsia="zh-CN"/>
                </w:rPr>
                <w:t>F</w:t>
              </w:r>
            </w:ins>
          </w:p>
        </w:tc>
        <w:tc>
          <w:tcPr>
            <w:tcW w:w="600" w:type="pct"/>
            <w:noWrap/>
            <w:tcPrChange w:id="342" w:author="Nokia" w:date="2023-09-28T15:09:00Z">
              <w:tcPr>
                <w:tcW w:w="600" w:type="pct"/>
                <w:noWrap/>
              </w:tcPr>
            </w:tcPrChange>
          </w:tcPr>
          <w:p w14:paraId="6E434741" w14:textId="048D4EDE" w:rsidR="00A239B2" w:rsidRPr="005B0391" w:rsidRDefault="00A239B2" w:rsidP="00A239B2">
            <w:pPr>
              <w:pStyle w:val="TAL"/>
              <w:jc w:val="center"/>
              <w:rPr>
                <w:ins w:id="343" w:author="Nokia" w:date="2023-09-28T15:06:00Z"/>
                <w:lang w:eastAsia="zh-CN"/>
              </w:rPr>
            </w:pPr>
            <w:ins w:id="344" w:author="Nokia" w:date="2023-09-28T15:09:00Z">
              <w:r w:rsidRPr="008178FF">
                <w:rPr>
                  <w:bCs/>
                  <w:lang w:val="fr-FR" w:eastAsia="zh-CN"/>
                </w:rPr>
                <w:t>T</w:t>
              </w:r>
            </w:ins>
          </w:p>
        </w:tc>
      </w:tr>
      <w:tr w:rsidR="00A239B2" w:rsidRPr="005B0391" w14:paraId="35356FE1" w14:textId="77777777" w:rsidTr="001A177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345" w:author="Nokia" w:date="2023-09-28T15:0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346" w:author="Nokia" w:date="2023-09-28T15:06:00Z"/>
          <w:trPrChange w:id="347" w:author="Nokia" w:date="2023-09-28T15:09:00Z">
            <w:trPr>
              <w:cantSplit/>
              <w:trHeight w:val="164"/>
              <w:jc w:val="center"/>
            </w:trPr>
          </w:trPrChange>
        </w:trPr>
        <w:tc>
          <w:tcPr>
            <w:tcW w:w="2400" w:type="pct"/>
            <w:noWrap/>
            <w:vAlign w:val="bottom"/>
            <w:tcPrChange w:id="348" w:author="Nokia" w:date="2023-09-28T15:09:00Z">
              <w:tcPr>
                <w:tcW w:w="2400" w:type="pct"/>
                <w:noWrap/>
              </w:tcPr>
            </w:tcPrChange>
          </w:tcPr>
          <w:p w14:paraId="072E08F5" w14:textId="715B4F08" w:rsidR="00A239B2" w:rsidRPr="00B26339" w:rsidRDefault="0081373F" w:rsidP="00A239B2">
            <w:pPr>
              <w:pStyle w:val="TAL"/>
              <w:rPr>
                <w:ins w:id="349" w:author="Nokia" w:date="2023-09-28T15:06:00Z"/>
                <w:rFonts w:cs="Arial"/>
                <w:color w:val="000000"/>
              </w:rPr>
            </w:pPr>
            <w:ins w:id="350" w:author="Nokia" w:date="2023-10-10T10:39:00Z">
              <w:r>
                <w:rPr>
                  <w:bCs/>
                  <w:lang w:val="fr-FR"/>
                </w:rPr>
                <w:t>schedul</w:t>
              </w:r>
            </w:ins>
            <w:ins w:id="351" w:author="Nokia" w:date="2023-10-10T10:40:00Z">
              <w:r>
                <w:rPr>
                  <w:bCs/>
                  <w:lang w:val="fr-FR"/>
                </w:rPr>
                <w:t>er</w:t>
              </w:r>
            </w:ins>
            <w:ins w:id="352" w:author="Nokia" w:date="2023-10-10T07:06:00Z">
              <w:r w:rsidR="007F49D7">
                <w:rPr>
                  <w:bCs/>
                  <w:lang w:val="fr-FR"/>
                </w:rPr>
                <w:t>Status</w:t>
              </w:r>
            </w:ins>
          </w:p>
        </w:tc>
        <w:tc>
          <w:tcPr>
            <w:tcW w:w="200" w:type="pct"/>
            <w:noWrap/>
            <w:vAlign w:val="bottom"/>
            <w:tcPrChange w:id="353" w:author="Nokia" w:date="2023-09-28T15:09:00Z">
              <w:tcPr>
                <w:tcW w:w="200" w:type="pct"/>
                <w:noWrap/>
              </w:tcPr>
            </w:tcPrChange>
          </w:tcPr>
          <w:p w14:paraId="0C1A60CB" w14:textId="69C07763" w:rsidR="00A239B2" w:rsidRPr="005B0391" w:rsidRDefault="00A239B2" w:rsidP="00A239B2">
            <w:pPr>
              <w:pStyle w:val="TAL"/>
              <w:jc w:val="center"/>
              <w:rPr>
                <w:ins w:id="354" w:author="Nokia" w:date="2023-09-28T15:06:00Z"/>
              </w:rPr>
            </w:pPr>
            <w:ins w:id="355" w:author="Nokia" w:date="2023-09-28T15:09:00Z">
              <w:r>
                <w:rPr>
                  <w:bCs/>
                  <w:lang w:val="fr-FR"/>
                </w:rPr>
                <w:t>M</w:t>
              </w:r>
            </w:ins>
          </w:p>
        </w:tc>
        <w:tc>
          <w:tcPr>
            <w:tcW w:w="600" w:type="pct"/>
            <w:noWrap/>
            <w:vAlign w:val="bottom"/>
            <w:tcPrChange w:id="356" w:author="Nokia" w:date="2023-09-28T15:09:00Z">
              <w:tcPr>
                <w:tcW w:w="600" w:type="pct"/>
                <w:noWrap/>
              </w:tcPr>
            </w:tcPrChange>
          </w:tcPr>
          <w:p w14:paraId="6B0011A7" w14:textId="7AE47EB8" w:rsidR="00A239B2" w:rsidRPr="005B0391" w:rsidRDefault="00A239B2" w:rsidP="00A239B2">
            <w:pPr>
              <w:pStyle w:val="TAL"/>
              <w:jc w:val="center"/>
              <w:rPr>
                <w:ins w:id="357" w:author="Nokia" w:date="2023-09-28T15:06:00Z"/>
              </w:rPr>
            </w:pPr>
            <w:ins w:id="358" w:author="Nokia" w:date="2023-09-28T15:09:00Z">
              <w:r>
                <w:rPr>
                  <w:bCs/>
                  <w:lang w:val="fr-FR"/>
                </w:rPr>
                <w:t>T</w:t>
              </w:r>
            </w:ins>
          </w:p>
        </w:tc>
        <w:tc>
          <w:tcPr>
            <w:tcW w:w="600" w:type="pct"/>
            <w:noWrap/>
            <w:vAlign w:val="bottom"/>
            <w:tcPrChange w:id="359" w:author="Nokia" w:date="2023-09-28T15:09:00Z">
              <w:tcPr>
                <w:tcW w:w="600" w:type="pct"/>
                <w:noWrap/>
              </w:tcPr>
            </w:tcPrChange>
          </w:tcPr>
          <w:p w14:paraId="7CB21F90" w14:textId="2C78B0CC" w:rsidR="00A239B2" w:rsidRPr="005B0391" w:rsidRDefault="00A239B2" w:rsidP="00A239B2">
            <w:pPr>
              <w:pStyle w:val="TAL"/>
              <w:jc w:val="center"/>
              <w:rPr>
                <w:ins w:id="360" w:author="Nokia" w:date="2023-09-28T15:06:00Z"/>
              </w:rPr>
            </w:pPr>
            <w:ins w:id="361" w:author="Nokia" w:date="2023-09-28T15:09:00Z">
              <w:r>
                <w:rPr>
                  <w:bCs/>
                  <w:lang w:val="fr-FR"/>
                </w:rPr>
                <w:t>F</w:t>
              </w:r>
            </w:ins>
          </w:p>
        </w:tc>
        <w:tc>
          <w:tcPr>
            <w:tcW w:w="600" w:type="pct"/>
            <w:noWrap/>
            <w:tcPrChange w:id="362" w:author="Nokia" w:date="2023-09-28T15:09:00Z">
              <w:tcPr>
                <w:tcW w:w="600" w:type="pct"/>
                <w:noWrap/>
              </w:tcPr>
            </w:tcPrChange>
          </w:tcPr>
          <w:p w14:paraId="5871C6BB" w14:textId="40436E2F" w:rsidR="00A239B2" w:rsidRPr="005B0391" w:rsidRDefault="00A239B2" w:rsidP="00A239B2">
            <w:pPr>
              <w:pStyle w:val="TAL"/>
              <w:jc w:val="center"/>
              <w:rPr>
                <w:ins w:id="363" w:author="Nokia" w:date="2023-09-28T15:06:00Z"/>
                <w:lang w:eastAsia="zh-CN"/>
              </w:rPr>
            </w:pPr>
            <w:ins w:id="364" w:author="Nokia" w:date="2023-09-28T15:09:00Z">
              <w:r>
                <w:rPr>
                  <w:bCs/>
                  <w:lang w:val="fr-FR" w:eastAsia="zh-CN"/>
                </w:rPr>
                <w:t>F</w:t>
              </w:r>
            </w:ins>
          </w:p>
        </w:tc>
        <w:tc>
          <w:tcPr>
            <w:tcW w:w="600" w:type="pct"/>
            <w:noWrap/>
            <w:tcPrChange w:id="365" w:author="Nokia" w:date="2023-09-28T15:09:00Z">
              <w:tcPr>
                <w:tcW w:w="600" w:type="pct"/>
                <w:noWrap/>
              </w:tcPr>
            </w:tcPrChange>
          </w:tcPr>
          <w:p w14:paraId="1FE1D1AC" w14:textId="32890A47" w:rsidR="00A239B2" w:rsidRPr="005B0391" w:rsidRDefault="00A239B2" w:rsidP="00A239B2">
            <w:pPr>
              <w:pStyle w:val="TAL"/>
              <w:jc w:val="center"/>
              <w:rPr>
                <w:ins w:id="366" w:author="Nokia" w:date="2023-09-28T15:06:00Z"/>
                <w:lang w:eastAsia="zh-CN"/>
              </w:rPr>
            </w:pPr>
            <w:ins w:id="367" w:author="Nokia" w:date="2023-09-28T15:09:00Z">
              <w:r>
                <w:rPr>
                  <w:bCs/>
                  <w:lang w:val="fr-FR" w:eastAsia="zh-CN"/>
                </w:rPr>
                <w:t>T</w:t>
              </w:r>
            </w:ins>
          </w:p>
        </w:tc>
      </w:tr>
    </w:tbl>
    <w:p w14:paraId="50FD00EE" w14:textId="77777777" w:rsidR="00A239B2" w:rsidRDefault="00A239B2" w:rsidP="00A239B2">
      <w:pPr>
        <w:rPr>
          <w:ins w:id="368" w:author="Nokia" w:date="2022-03-24T17:48:00Z"/>
        </w:rPr>
      </w:pPr>
    </w:p>
    <w:p w14:paraId="151992B0" w14:textId="77777777" w:rsidR="00A239B2" w:rsidRDefault="00A239B2" w:rsidP="00A239B2">
      <w:pPr>
        <w:pStyle w:val="Heading4"/>
        <w:rPr>
          <w:ins w:id="369" w:author="Nokia" w:date="2022-03-25T18:22:00Z"/>
        </w:rPr>
      </w:pPr>
      <w:ins w:id="370" w:author="Nokia" w:date="2022-03-24T17:48:00Z">
        <w:r>
          <w:t>4.3.A.3</w:t>
        </w:r>
        <w:r>
          <w:tab/>
          <w:t>Attribute constraints</w:t>
        </w:r>
      </w:ins>
    </w:p>
    <w:p w14:paraId="111D36D1" w14:textId="77777777" w:rsidR="00A239B2" w:rsidRDefault="00A239B2" w:rsidP="00A239B2">
      <w:pPr>
        <w:rPr>
          <w:ins w:id="371" w:author="Nokia" w:date="2022-03-24T17:48:00Z"/>
        </w:rPr>
      </w:pPr>
      <w:ins w:id="372" w:author="Nokia" w:date="2022-03-25T18:22:00Z">
        <w:r>
          <w:t>None</w:t>
        </w:r>
      </w:ins>
    </w:p>
    <w:p w14:paraId="28CCB157" w14:textId="77777777" w:rsidR="00A239B2" w:rsidRDefault="00A239B2" w:rsidP="00A239B2">
      <w:pPr>
        <w:pStyle w:val="Heading4"/>
        <w:rPr>
          <w:ins w:id="373" w:author="Nokia" w:date="2022-03-24T17:48:00Z"/>
          <w:lang w:val="en-US"/>
        </w:rPr>
      </w:pPr>
      <w:ins w:id="374" w:author="Nokia" w:date="2022-03-24T17:48:00Z">
        <w:r>
          <w:rPr>
            <w:lang w:val="en-US"/>
          </w:rPr>
          <w:lastRenderedPageBreak/>
          <w:t>4.3.</w:t>
        </w:r>
      </w:ins>
      <w:ins w:id="375" w:author="Nokia" w:date="2022-03-25T18:15:00Z">
        <w:r>
          <w:rPr>
            <w:lang w:val="en-US"/>
          </w:rPr>
          <w:t>A</w:t>
        </w:r>
      </w:ins>
      <w:ins w:id="376" w:author="Nokia" w:date="2022-03-24T17:48:00Z">
        <w:r>
          <w:rPr>
            <w:lang w:val="en-US"/>
          </w:rPr>
          <w:t>.</w:t>
        </w:r>
        <w:r>
          <w:rPr>
            <w:lang w:val="en-US" w:eastAsia="zh-CN"/>
          </w:rPr>
          <w:t>4</w:t>
        </w:r>
        <w:r>
          <w:rPr>
            <w:lang w:val="en-US"/>
          </w:rPr>
          <w:tab/>
          <w:t>Notifications</w:t>
        </w:r>
      </w:ins>
    </w:p>
    <w:p w14:paraId="4FBC2009" w14:textId="77777777" w:rsidR="00A239B2" w:rsidRDefault="00A239B2" w:rsidP="00A239B2">
      <w:pPr>
        <w:rPr>
          <w:ins w:id="377" w:author="Nokia" w:date="2022-03-24T17:48:00Z"/>
        </w:rPr>
      </w:pPr>
      <w:ins w:id="378" w:author="Nokia" w:date="2022-03-24T17:48:00Z">
        <w:r>
          <w:t>The configuration notifications defined in clause 4.5.2 are valid for this IOC.</w:t>
        </w:r>
      </w:ins>
    </w:p>
    <w:p w14:paraId="7F25D368" w14:textId="77777777" w:rsidR="00A239B2" w:rsidRDefault="00A239B2" w:rsidP="00A239B2">
      <w:pPr>
        <w:rPr>
          <w:lang w:eastAsia="zh-CN"/>
        </w:rPr>
      </w:pPr>
    </w:p>
    <w:p w14:paraId="692C2A53" w14:textId="77777777" w:rsidR="00A239B2" w:rsidRDefault="00A239B2" w:rsidP="00A239B2">
      <w:pPr>
        <w:pStyle w:val="Heading3"/>
        <w:rPr>
          <w:ins w:id="379" w:author="Nokia" w:date="2022-03-24T17:48:00Z"/>
          <w:szCs w:val="28"/>
        </w:rPr>
      </w:pPr>
      <w:ins w:id="380" w:author="Nokia" w:date="2022-03-24T17:48:00Z">
        <w:r>
          <w:rPr>
            <w:rFonts w:cs="Arial"/>
            <w:szCs w:val="28"/>
          </w:rPr>
          <w:t>4.3.</w:t>
        </w:r>
      </w:ins>
      <w:ins w:id="381" w:author="Nokia" w:date="2022-03-25T18:15:00Z">
        <w:r>
          <w:rPr>
            <w:rFonts w:cs="Arial"/>
            <w:szCs w:val="28"/>
          </w:rPr>
          <w:t>B</w:t>
        </w:r>
      </w:ins>
      <w:ins w:id="382" w:author="Nokia" w:date="2022-03-24T17:48:00Z">
        <w:r>
          <w:tab/>
        </w:r>
      </w:ins>
      <w:ins w:id="383" w:author="Nokia" w:date="2022-03-25T18:16:00Z">
        <w:r>
          <w:rPr>
            <w:rFonts w:ascii="Courier New" w:hAnsi="Courier New"/>
            <w:szCs w:val="28"/>
            <w:lang w:eastAsia="zh-CN"/>
          </w:rPr>
          <w:t>S</w:t>
        </w:r>
      </w:ins>
      <w:ins w:id="384" w:author="Nokia" w:date="2022-03-24T17:48:00Z">
        <w:r>
          <w:rPr>
            <w:rFonts w:ascii="Courier New" w:hAnsi="Courier New"/>
            <w:szCs w:val="28"/>
            <w:lang w:eastAsia="zh-CN"/>
          </w:rPr>
          <w:t>chedul</w:t>
        </w:r>
      </w:ins>
      <w:ins w:id="385" w:author="Nokia" w:date="2022-03-25T18:17:00Z">
        <w:r>
          <w:rPr>
            <w:rFonts w:ascii="Courier New" w:hAnsi="Courier New"/>
            <w:szCs w:val="28"/>
            <w:lang w:eastAsia="zh-CN"/>
          </w:rPr>
          <w:t>ing</w:t>
        </w:r>
      </w:ins>
      <w:ins w:id="386" w:author="Nokia" w:date="2022-03-25T18:23:00Z">
        <w:r>
          <w:rPr>
            <w:rFonts w:ascii="Courier New" w:hAnsi="Courier New"/>
            <w:szCs w:val="28"/>
            <w:lang w:eastAsia="zh-CN"/>
          </w:rPr>
          <w:t>Time</w:t>
        </w:r>
      </w:ins>
      <w:ins w:id="387" w:author="Nokia" w:date="2022-03-25T18:16:00Z">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5E60A192" w14:textId="77777777" w:rsidR="00A239B2" w:rsidRDefault="00A239B2" w:rsidP="00A239B2">
      <w:pPr>
        <w:pStyle w:val="Heading4"/>
        <w:rPr>
          <w:ins w:id="388" w:author="Nokia" w:date="2022-03-24T17:48:00Z"/>
        </w:rPr>
      </w:pPr>
      <w:ins w:id="389" w:author="Nokia" w:date="2022-03-24T17:48:00Z">
        <w:r>
          <w:t>4.3.</w:t>
        </w:r>
      </w:ins>
      <w:ins w:id="390" w:author="Nokia" w:date="2022-03-25T18:15:00Z">
        <w:r>
          <w:t>B</w:t>
        </w:r>
      </w:ins>
      <w:ins w:id="391" w:author="Nokia" w:date="2022-03-24T17:48:00Z">
        <w:r>
          <w:t>.1</w:t>
        </w:r>
        <w:r>
          <w:tab/>
          <w:t>Definition</w:t>
        </w:r>
      </w:ins>
    </w:p>
    <w:p w14:paraId="3C233BB3" w14:textId="77777777" w:rsidR="00A239B2" w:rsidRDefault="00A239B2" w:rsidP="00A239B2">
      <w:pPr>
        <w:rPr>
          <w:ins w:id="392" w:author="Nokia" w:date="2022-03-24T17:48:00Z"/>
          <w:lang w:val="en-US"/>
        </w:rPr>
      </w:pPr>
      <w:ins w:id="393" w:author="Nokia" w:date="2022-03-24T17:48:00Z">
        <w:r>
          <w:t xml:space="preserve">This </w:t>
        </w:r>
      </w:ins>
      <w:ins w:id="394" w:author="Nokia" w:date="2022-03-25T18:17:00Z">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ins>
      <w:ins w:id="395" w:author="Nokia" w:date="2022-03-24T17:48:00Z">
        <w:r w:rsidRPr="009230CB">
          <w:rPr>
            <w:lang w:val="en-US"/>
          </w:rPr>
          <w:t xml:space="preserve">defines </w:t>
        </w:r>
      </w:ins>
      <w:ins w:id="396" w:author="Nokia" w:date="2022-03-25T18:23:00Z">
        <w:r>
          <w:rPr>
            <w:lang w:val="en-US"/>
          </w:rPr>
          <w:t xml:space="preserve">the </w:t>
        </w:r>
      </w:ins>
      <w:ins w:id="397" w:author="Nokia" w:date="2022-03-24T17:48:00Z">
        <w:r>
          <w:rPr>
            <w:lang w:val="en-US"/>
          </w:rPr>
          <w:t>schedul</w:t>
        </w:r>
      </w:ins>
      <w:ins w:id="398" w:author="Nokia" w:date="2022-03-25T18:17:00Z">
        <w:r>
          <w:rPr>
            <w:lang w:val="en-US"/>
          </w:rPr>
          <w:t>ing</w:t>
        </w:r>
      </w:ins>
      <w:ins w:id="399" w:author="Nokia" w:date="2022-03-25T18:23:00Z">
        <w:r>
          <w:rPr>
            <w:lang w:val="en-US"/>
          </w:rPr>
          <w:t xml:space="preserve"> time</w:t>
        </w:r>
      </w:ins>
      <w:ins w:id="400" w:author="Nokia" w:date="2022-03-25T18:17:00Z">
        <w:r>
          <w:rPr>
            <w:lang w:val="en-US"/>
          </w:rPr>
          <w:t xml:space="preserve"> and </w:t>
        </w:r>
      </w:ins>
      <w:ins w:id="401" w:author="Nokia" w:date="2022-03-24T17:48:00Z">
        <w:r>
          <w:rPr>
            <w:lang w:val="en-US"/>
          </w:rPr>
          <w:t>allows to configure one of f</w:t>
        </w:r>
      </w:ins>
      <w:ins w:id="402" w:author="Nokia" w:date="2022-06-13T17:32:00Z">
        <w:r>
          <w:rPr>
            <w:lang w:val="en-US"/>
          </w:rPr>
          <w:t>our</w:t>
        </w:r>
      </w:ins>
      <w:ins w:id="403" w:author="Nokia" w:date="2022-03-24T17:48:00Z">
        <w:r>
          <w:rPr>
            <w:lang w:val="en-US"/>
          </w:rPr>
          <w:t xml:space="preserve"> possible scheduling methods: </w:t>
        </w:r>
      </w:ins>
    </w:p>
    <w:p w14:paraId="2EB61DD1" w14:textId="77777777" w:rsidR="00A239B2" w:rsidRDefault="00A239B2" w:rsidP="00A239B2">
      <w:pPr>
        <w:pStyle w:val="ListParagraph"/>
        <w:numPr>
          <w:ilvl w:val="0"/>
          <w:numId w:val="37"/>
        </w:numPr>
        <w:ind w:firstLineChars="0"/>
        <w:rPr>
          <w:ins w:id="404" w:author="Nokia" w:date="2022-03-24T17:48:00Z"/>
          <w:lang w:val="en-US"/>
        </w:rPr>
      </w:pPr>
      <w:ins w:id="405" w:author="Nokia" w:date="2022-03-24T17:48:00Z">
        <w:r>
          <w:rPr>
            <w:lang w:val="en-US"/>
          </w:rPr>
          <w:t>One time interval: T</w:t>
        </w:r>
        <w:r w:rsidRPr="00DA6465">
          <w:rPr>
            <w:lang w:val="en-US"/>
          </w:rPr>
          <w:t>he attribute</w:t>
        </w:r>
      </w:ins>
      <w:ins w:id="406" w:author="Nokia" w:date="2022-08-25T11:36:00Z">
        <w:r>
          <w:rPr>
            <w:lang w:val="en-US"/>
          </w:rPr>
          <w:t xml:space="preserve"> </w:t>
        </w:r>
      </w:ins>
      <w:ins w:id="407" w:author="Nokia" w:date="2022-03-24T17:48:00Z">
        <w:r w:rsidRPr="00DA6465">
          <w:rPr>
            <w:rFonts w:ascii="Courier New" w:hAnsi="Courier New" w:cs="Courier New"/>
            <w:lang w:val="en-US"/>
          </w:rPr>
          <w:t>t</w:t>
        </w:r>
      </w:ins>
      <w:ins w:id="408" w:author="Nokia" w:date="2022-08-25T11:37:00Z">
        <w:r>
          <w:rPr>
            <w:rFonts w:ascii="Courier New" w:hAnsi="Courier New" w:cs="Courier New"/>
            <w:lang w:val="en-US"/>
          </w:rPr>
          <w:t>imeWindow</w:t>
        </w:r>
      </w:ins>
      <w:ins w:id="409" w:author="Nokia" w:date="2022-03-24T17:48:00Z">
        <w:r w:rsidRPr="00DA6465">
          <w:rPr>
            <w:lang w:val="en-US"/>
          </w:rPr>
          <w:t xml:space="preserve"> </w:t>
        </w:r>
        <w:r>
          <w:rPr>
            <w:lang w:val="en-US"/>
          </w:rPr>
          <w:t>present</w:t>
        </w:r>
      </w:ins>
      <w:ins w:id="410" w:author="Nokia" w:date="2022-08-25T11:37:00Z">
        <w:r>
          <w:rPr>
            <w:lang w:val="en-US"/>
          </w:rPr>
          <w:t>s</w:t>
        </w:r>
      </w:ins>
      <w:ins w:id="411" w:author="Nokia" w:date="2022-03-24T17:48:00Z">
        <w:r>
          <w:rPr>
            <w:lang w:val="en-US"/>
          </w:rPr>
          <w:t xml:space="preserve"> </w:t>
        </w:r>
        <w:r w:rsidRPr="00806702">
          <w:rPr>
            <w:lang w:val="en-US"/>
          </w:rPr>
          <w:t xml:space="preserve">the </w:t>
        </w:r>
        <w:r>
          <w:rPr>
            <w:lang w:val="en-US"/>
          </w:rPr>
          <w:t>active scheduling time</w:t>
        </w:r>
        <w:r w:rsidRPr="009F4B93">
          <w:rPr>
            <w:lang w:val="en-US"/>
          </w:rPr>
          <w:t>.</w:t>
        </w:r>
      </w:ins>
      <w:ins w:id="412" w:author="Nokia" w:date="2022-03-25T18:19:00Z">
        <w:r>
          <w:rPr>
            <w:lang w:val="en-US"/>
          </w:rPr>
          <w:t xml:space="preserve"> </w:t>
        </w:r>
      </w:ins>
      <w:ins w:id="413" w:author="Nokia" w:date="2022-08-25T11:37:00Z">
        <w:r>
          <w:rPr>
            <w:lang w:val="en-US"/>
          </w:rPr>
          <w:t>A duration more than one day may be configured.</w:t>
        </w:r>
      </w:ins>
    </w:p>
    <w:p w14:paraId="1BA2A1F6" w14:textId="77777777" w:rsidR="00A239B2" w:rsidRDefault="00A239B2" w:rsidP="00A239B2">
      <w:pPr>
        <w:pStyle w:val="ListParagraph"/>
        <w:numPr>
          <w:ilvl w:val="0"/>
          <w:numId w:val="37"/>
        </w:numPr>
        <w:ind w:firstLineChars="0"/>
        <w:rPr>
          <w:ins w:id="414" w:author="Nokia" w:date="2022-03-24T17:48:00Z"/>
          <w:lang w:val="en-US"/>
        </w:rPr>
      </w:pPr>
      <w:ins w:id="415" w:author="Nokia" w:date="2022-03-24T17:48:00Z">
        <w:r>
          <w:rPr>
            <w:lang w:val="en-US"/>
          </w:rPr>
          <w:t xml:space="preserve">Daily periodicity: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per day can be configured</w:t>
        </w:r>
        <w:r>
          <w:rPr>
            <w:rFonts w:eastAsia="Times New Roman"/>
            <w:lang w:val="en-US"/>
          </w:rPr>
          <w:t xml:space="preserve"> in attribute </w:t>
        </w:r>
        <w:r w:rsidRPr="00F50D1B">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T</w:t>
        </w:r>
        <w:r>
          <w:rPr>
            <w:lang w:val="en-US"/>
          </w:rPr>
          <w:t>he active scheduling times recur each day.</w:t>
        </w:r>
      </w:ins>
    </w:p>
    <w:p w14:paraId="492C1556" w14:textId="77777777" w:rsidR="00A239B2" w:rsidRDefault="00A239B2" w:rsidP="00A239B2">
      <w:pPr>
        <w:pStyle w:val="ListParagraph"/>
        <w:numPr>
          <w:ilvl w:val="0"/>
          <w:numId w:val="37"/>
        </w:numPr>
        <w:ind w:firstLineChars="0"/>
        <w:rPr>
          <w:ins w:id="416" w:author="Nokia" w:date="2022-03-24T17:48:00Z"/>
          <w:lang w:val="en-US"/>
        </w:rPr>
      </w:pPr>
      <w:ins w:id="417" w:author="Nokia" w:date="2022-03-24T17:48:00Z">
        <w:r>
          <w:rPr>
            <w:lang w:val="en-US"/>
          </w:rPr>
          <w:t xml:space="preserve">Weekly periodicity: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w:t>
        </w:r>
        <w:r>
          <w:rPr>
            <w:rFonts w:eastAsia="Times New Roman"/>
            <w:lang w:val="en-US"/>
          </w:rPr>
          <w:t>for one</w:t>
        </w:r>
        <w:r w:rsidRPr="00670CD1">
          <w:rPr>
            <w:rFonts w:eastAsia="Times New Roman"/>
            <w:lang w:val="en-US"/>
          </w:rPr>
          <w:t xml:space="preserve"> day can be configured</w:t>
        </w:r>
        <w:r>
          <w:rPr>
            <w:rFonts w:eastAsia="Times New Roman"/>
            <w:lang w:val="en-US"/>
          </w:rPr>
          <w:t xml:space="preserve"> in attribute </w:t>
        </w:r>
        <w:r w:rsidRPr="00F1643E">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w:t>
        </w:r>
        <w:r>
          <w:rPr>
            <w:lang w:val="en-US"/>
          </w:rPr>
          <w:t>The active scheduling times recur on the days of the weeks configured b</w:t>
        </w:r>
        <w:r w:rsidRPr="007B059D">
          <w:rPr>
            <w:rFonts w:eastAsia="Times New Roman"/>
            <w:lang w:val="en-US"/>
          </w:rPr>
          <w:t xml:space="preserve">y attribute </w:t>
        </w:r>
        <w:r w:rsidRPr="00F1643E">
          <w:rPr>
            <w:rFonts w:ascii="Courier New" w:eastAsia="Times New Roman" w:hAnsi="Courier New" w:cs="Courier New"/>
            <w:lang w:val="en-US"/>
          </w:rPr>
          <w:t>daysOfWeek</w:t>
        </w:r>
        <w:r>
          <w:rPr>
            <w:rFonts w:ascii="Courier New" w:eastAsia="Times New Roman" w:hAnsi="Courier New" w:cs="Courier New"/>
            <w:lang w:val="en-US"/>
          </w:rPr>
          <w:t xml:space="preserve"> </w:t>
        </w:r>
      </w:ins>
    </w:p>
    <w:p w14:paraId="3B3B5C35" w14:textId="77777777" w:rsidR="00A239B2" w:rsidRDefault="00A239B2" w:rsidP="00A239B2">
      <w:pPr>
        <w:pStyle w:val="ListParagraph"/>
        <w:numPr>
          <w:ilvl w:val="0"/>
          <w:numId w:val="37"/>
        </w:numPr>
        <w:ind w:firstLineChars="0"/>
        <w:rPr>
          <w:ins w:id="418" w:author="Nokia" w:date="2022-03-24T17:48:00Z"/>
          <w:lang w:val="en-US"/>
        </w:rPr>
      </w:pPr>
      <w:ins w:id="419" w:author="Nokia" w:date="2022-03-24T17:48:00Z">
        <w:r>
          <w:rPr>
            <w:lang w:val="en-US"/>
          </w:rPr>
          <w:t>Monthly periodicity:</w:t>
        </w:r>
        <w:r w:rsidRPr="00F33049">
          <w:rPr>
            <w:rFonts w:eastAsia="Times New Roman"/>
            <w:lang w:val="en-US"/>
          </w:rPr>
          <w:t xml:space="preserve">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w:t>
        </w:r>
        <w:r>
          <w:rPr>
            <w:rFonts w:eastAsia="Times New Roman"/>
            <w:lang w:val="en-US"/>
          </w:rPr>
          <w:t>for one</w:t>
        </w:r>
        <w:r w:rsidRPr="00670CD1">
          <w:rPr>
            <w:rFonts w:eastAsia="Times New Roman"/>
            <w:lang w:val="en-US"/>
          </w:rPr>
          <w:t xml:space="preserve"> day can be configured</w:t>
        </w:r>
        <w:r>
          <w:rPr>
            <w:rFonts w:eastAsia="Times New Roman"/>
            <w:lang w:val="en-US"/>
          </w:rPr>
          <w:t xml:space="preserve"> in attribute </w:t>
        </w:r>
        <w:r w:rsidRPr="00F1643E">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w:t>
        </w:r>
        <w:r>
          <w:rPr>
            <w:lang w:val="en-US"/>
          </w:rPr>
          <w:t>The active scheduling times recur on the days of the months configured b</w:t>
        </w:r>
        <w:r w:rsidRPr="007B059D">
          <w:rPr>
            <w:rFonts w:eastAsia="Times New Roman"/>
            <w:lang w:val="en-US"/>
          </w:rPr>
          <w:t xml:space="preserve">y attribute </w:t>
        </w:r>
        <w:r w:rsidRPr="00F1643E">
          <w:rPr>
            <w:rFonts w:ascii="Courier New" w:eastAsia="Times New Roman" w:hAnsi="Courier New" w:cs="Courier New"/>
            <w:lang w:val="en-US"/>
          </w:rPr>
          <w:t>daysOf</w:t>
        </w:r>
        <w:r>
          <w:rPr>
            <w:rFonts w:ascii="Courier New" w:eastAsia="Times New Roman" w:hAnsi="Courier New" w:cs="Courier New"/>
            <w:lang w:val="en-US"/>
          </w:rPr>
          <w:t>Month</w:t>
        </w:r>
        <w:r w:rsidRPr="00F50D1B">
          <w:rPr>
            <w:rFonts w:eastAsia="Times New Roman"/>
            <w:lang w:val="en-US"/>
          </w:rPr>
          <w:t>.</w:t>
        </w:r>
      </w:ins>
    </w:p>
    <w:p w14:paraId="6F4D4088" w14:textId="77777777" w:rsidR="00A239B2" w:rsidRDefault="00A239B2" w:rsidP="00A239B2">
      <w:pPr>
        <w:pStyle w:val="Heading4"/>
        <w:rPr>
          <w:ins w:id="420" w:author="Nokia" w:date="2022-03-24T17:48:00Z"/>
        </w:rPr>
      </w:pPr>
      <w:ins w:id="421" w:author="Nokia" w:date="2022-03-24T17:48:00Z">
        <w:r>
          <w:t>4.3.</w:t>
        </w:r>
      </w:ins>
      <w:ins w:id="422" w:author="Nokia" w:date="2022-03-25T18:15:00Z">
        <w:r>
          <w:t>B</w:t>
        </w:r>
      </w:ins>
      <w:ins w:id="423" w:author="Nokia" w:date="2022-03-24T17:4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239B2" w:rsidRPr="00CE6AD3" w14:paraId="3F400B5E" w14:textId="77777777" w:rsidTr="009A2493">
        <w:trPr>
          <w:cantSplit/>
          <w:jc w:val="center"/>
          <w:ins w:id="424" w:author="Nokia" w:date="2023-09-28T15:09:00Z"/>
        </w:trPr>
        <w:tc>
          <w:tcPr>
            <w:tcW w:w="2400" w:type="pct"/>
            <w:shd w:val="clear" w:color="auto" w:fill="BFBFBF"/>
            <w:noWrap/>
            <w:vAlign w:val="center"/>
          </w:tcPr>
          <w:p w14:paraId="2713A672" w14:textId="77777777" w:rsidR="00A239B2" w:rsidRPr="00353ED8" w:rsidRDefault="00A239B2" w:rsidP="009A2493">
            <w:pPr>
              <w:pStyle w:val="TAH"/>
              <w:rPr>
                <w:ins w:id="425" w:author="Nokia" w:date="2023-09-28T15:09:00Z"/>
              </w:rPr>
            </w:pPr>
            <w:ins w:id="426" w:author="Nokia" w:date="2023-09-28T15:09:00Z">
              <w:r w:rsidRPr="00353ED8">
                <w:t>Attribute name</w:t>
              </w:r>
            </w:ins>
          </w:p>
        </w:tc>
        <w:tc>
          <w:tcPr>
            <w:tcW w:w="200" w:type="pct"/>
            <w:shd w:val="clear" w:color="auto" w:fill="BFBFBF"/>
            <w:noWrap/>
            <w:vAlign w:val="center"/>
          </w:tcPr>
          <w:p w14:paraId="37E51DC9" w14:textId="77777777" w:rsidR="00A239B2" w:rsidRPr="003D39E5" w:rsidRDefault="00A239B2" w:rsidP="009A2493">
            <w:pPr>
              <w:pStyle w:val="TAH"/>
              <w:rPr>
                <w:ins w:id="427" w:author="Nokia" w:date="2023-09-28T15:09:00Z"/>
              </w:rPr>
            </w:pPr>
            <w:ins w:id="428" w:author="Nokia" w:date="2023-09-28T15:09:00Z">
              <w:r w:rsidRPr="003D39E5">
                <w:t>S</w:t>
              </w:r>
            </w:ins>
          </w:p>
        </w:tc>
        <w:tc>
          <w:tcPr>
            <w:tcW w:w="600" w:type="pct"/>
            <w:shd w:val="clear" w:color="auto" w:fill="BFBFBF"/>
            <w:noWrap/>
            <w:vAlign w:val="center"/>
          </w:tcPr>
          <w:p w14:paraId="6BB46E9A" w14:textId="77777777" w:rsidR="00A239B2" w:rsidRPr="00EE4C90" w:rsidRDefault="00A239B2" w:rsidP="009A2493">
            <w:pPr>
              <w:pStyle w:val="TAH"/>
              <w:rPr>
                <w:ins w:id="429" w:author="Nokia" w:date="2023-09-28T15:09:00Z"/>
              </w:rPr>
            </w:pPr>
            <w:ins w:id="430" w:author="Nokia" w:date="2023-09-28T15:09:00Z">
              <w:r w:rsidRPr="00EE4C90">
                <w:t>isReadable</w:t>
              </w:r>
            </w:ins>
          </w:p>
        </w:tc>
        <w:tc>
          <w:tcPr>
            <w:tcW w:w="600" w:type="pct"/>
            <w:shd w:val="clear" w:color="auto" w:fill="BFBFBF"/>
            <w:noWrap/>
            <w:vAlign w:val="center"/>
          </w:tcPr>
          <w:p w14:paraId="0403E7D6" w14:textId="77777777" w:rsidR="00A239B2" w:rsidRPr="00A26FC6" w:rsidRDefault="00A239B2" w:rsidP="009A2493">
            <w:pPr>
              <w:pStyle w:val="TAH"/>
              <w:rPr>
                <w:ins w:id="431" w:author="Nokia" w:date="2023-09-28T15:09:00Z"/>
              </w:rPr>
            </w:pPr>
            <w:ins w:id="432" w:author="Nokia" w:date="2023-09-28T15:09:00Z">
              <w:r w:rsidRPr="00A26FC6">
                <w:t>isWritable</w:t>
              </w:r>
            </w:ins>
          </w:p>
        </w:tc>
        <w:tc>
          <w:tcPr>
            <w:tcW w:w="600" w:type="pct"/>
            <w:shd w:val="clear" w:color="auto" w:fill="BFBFBF"/>
            <w:noWrap/>
            <w:vAlign w:val="center"/>
          </w:tcPr>
          <w:p w14:paraId="24E1A0C9" w14:textId="77777777" w:rsidR="00A239B2" w:rsidRPr="003267B4" w:rsidRDefault="00A239B2" w:rsidP="009A2493">
            <w:pPr>
              <w:pStyle w:val="TAH"/>
              <w:rPr>
                <w:ins w:id="433" w:author="Nokia" w:date="2023-09-28T15:09:00Z"/>
              </w:rPr>
            </w:pPr>
            <w:ins w:id="434" w:author="Nokia" w:date="2023-09-28T15:09:00Z">
              <w:r w:rsidRPr="003267B4">
                <w:rPr>
                  <w:rFonts w:cs="Arial"/>
                  <w:bCs/>
                  <w:szCs w:val="18"/>
                </w:rPr>
                <w:t>isInvariant</w:t>
              </w:r>
            </w:ins>
          </w:p>
        </w:tc>
        <w:tc>
          <w:tcPr>
            <w:tcW w:w="600" w:type="pct"/>
            <w:shd w:val="clear" w:color="auto" w:fill="BFBFBF"/>
            <w:noWrap/>
            <w:vAlign w:val="center"/>
          </w:tcPr>
          <w:p w14:paraId="7EE200A7" w14:textId="77777777" w:rsidR="00A239B2" w:rsidRPr="003267B4" w:rsidRDefault="00A239B2" w:rsidP="009A2493">
            <w:pPr>
              <w:pStyle w:val="TAH"/>
              <w:rPr>
                <w:ins w:id="435" w:author="Nokia" w:date="2023-09-28T15:09:00Z"/>
              </w:rPr>
            </w:pPr>
            <w:ins w:id="436" w:author="Nokia" w:date="2023-09-28T15:09:00Z">
              <w:r w:rsidRPr="003267B4">
                <w:t>isNotifyable</w:t>
              </w:r>
            </w:ins>
          </w:p>
        </w:tc>
      </w:tr>
      <w:tr w:rsidR="00A239B2" w:rsidRPr="005B0391" w14:paraId="0590D63E" w14:textId="77777777" w:rsidTr="009A2493">
        <w:tblPrEx>
          <w:tblLook w:val="04A0" w:firstRow="1" w:lastRow="0" w:firstColumn="1" w:lastColumn="0" w:noHBand="0" w:noVBand="1"/>
        </w:tblPrEx>
        <w:trPr>
          <w:cantSplit/>
          <w:trHeight w:val="164"/>
          <w:jc w:val="center"/>
          <w:ins w:id="437" w:author="Nokia" w:date="2023-09-28T15:09:00Z"/>
        </w:trPr>
        <w:tc>
          <w:tcPr>
            <w:tcW w:w="2400" w:type="pct"/>
            <w:noWrap/>
            <w:vAlign w:val="bottom"/>
          </w:tcPr>
          <w:p w14:paraId="1700E300" w14:textId="43C407D5" w:rsidR="00A239B2" w:rsidRPr="00B26339" w:rsidRDefault="00A239B2" w:rsidP="00A239B2">
            <w:pPr>
              <w:pStyle w:val="TAL"/>
              <w:rPr>
                <w:ins w:id="438" w:author="Nokia" w:date="2023-09-28T15:09:00Z"/>
                <w:rFonts w:cs="Arial"/>
                <w:color w:val="000000"/>
              </w:rPr>
            </w:pPr>
            <w:ins w:id="439" w:author="Nokia" w:date="2023-09-28T15:10:00Z">
              <w:r w:rsidRPr="008178FF">
                <w:rPr>
                  <w:bCs/>
                  <w:lang w:val="fr-FR"/>
                </w:rPr>
                <w:t>CHOICE</w:t>
              </w:r>
              <w:r>
                <w:rPr>
                  <w:bCs/>
                  <w:lang w:val="fr-FR"/>
                </w:rPr>
                <w:t>_</w:t>
              </w:r>
              <w:r w:rsidRPr="008178FF">
                <w:rPr>
                  <w:bCs/>
                  <w:lang w:val="fr-FR"/>
                </w:rPr>
                <w:t xml:space="preserve">1.1 </w:t>
              </w:r>
              <w:r>
                <w:rPr>
                  <w:bCs/>
                  <w:lang w:val="fr-FR"/>
                </w:rPr>
                <w:t>timeWindow</w:t>
              </w:r>
            </w:ins>
          </w:p>
        </w:tc>
        <w:tc>
          <w:tcPr>
            <w:tcW w:w="200" w:type="pct"/>
            <w:noWrap/>
            <w:vAlign w:val="bottom"/>
          </w:tcPr>
          <w:p w14:paraId="18114647" w14:textId="46D66413" w:rsidR="00A239B2" w:rsidRPr="005B0391" w:rsidRDefault="00A239B2" w:rsidP="00A239B2">
            <w:pPr>
              <w:pStyle w:val="TAL"/>
              <w:jc w:val="center"/>
              <w:rPr>
                <w:ins w:id="440" w:author="Nokia" w:date="2023-09-28T15:09:00Z"/>
              </w:rPr>
            </w:pPr>
            <w:ins w:id="441" w:author="Nokia" w:date="2023-09-28T15:10:00Z">
              <w:r w:rsidRPr="008178FF">
                <w:rPr>
                  <w:bCs/>
                  <w:lang w:val="fr-FR"/>
                </w:rPr>
                <w:t>CM</w:t>
              </w:r>
            </w:ins>
          </w:p>
        </w:tc>
        <w:tc>
          <w:tcPr>
            <w:tcW w:w="600" w:type="pct"/>
            <w:noWrap/>
            <w:vAlign w:val="bottom"/>
          </w:tcPr>
          <w:p w14:paraId="69C1CC03" w14:textId="489C3FBC" w:rsidR="00A239B2" w:rsidRPr="005B0391" w:rsidRDefault="00A239B2" w:rsidP="00A239B2">
            <w:pPr>
              <w:pStyle w:val="TAL"/>
              <w:jc w:val="center"/>
              <w:rPr>
                <w:ins w:id="442" w:author="Nokia" w:date="2023-09-28T15:09:00Z"/>
              </w:rPr>
            </w:pPr>
            <w:ins w:id="443" w:author="Nokia" w:date="2023-09-28T15:10:00Z">
              <w:r w:rsidRPr="008178FF">
                <w:rPr>
                  <w:bCs/>
                  <w:lang w:val="fr-FR"/>
                </w:rPr>
                <w:t>T</w:t>
              </w:r>
            </w:ins>
          </w:p>
        </w:tc>
        <w:tc>
          <w:tcPr>
            <w:tcW w:w="600" w:type="pct"/>
            <w:noWrap/>
            <w:vAlign w:val="bottom"/>
          </w:tcPr>
          <w:p w14:paraId="4ABC6E19" w14:textId="6F864471" w:rsidR="00A239B2" w:rsidRPr="005B0391" w:rsidRDefault="00A239B2" w:rsidP="00A239B2">
            <w:pPr>
              <w:pStyle w:val="TAL"/>
              <w:jc w:val="center"/>
              <w:rPr>
                <w:ins w:id="444" w:author="Nokia" w:date="2023-09-28T15:09:00Z"/>
              </w:rPr>
            </w:pPr>
            <w:ins w:id="445" w:author="Nokia" w:date="2023-09-28T15:10:00Z">
              <w:r w:rsidRPr="008178FF">
                <w:rPr>
                  <w:bCs/>
                  <w:lang w:val="fr-FR"/>
                </w:rPr>
                <w:t>T</w:t>
              </w:r>
            </w:ins>
          </w:p>
        </w:tc>
        <w:tc>
          <w:tcPr>
            <w:tcW w:w="600" w:type="pct"/>
            <w:noWrap/>
          </w:tcPr>
          <w:p w14:paraId="39D89B36" w14:textId="52942BD8" w:rsidR="00A239B2" w:rsidRPr="005B0391" w:rsidRDefault="00A239B2" w:rsidP="00A239B2">
            <w:pPr>
              <w:pStyle w:val="TAL"/>
              <w:jc w:val="center"/>
              <w:rPr>
                <w:ins w:id="446" w:author="Nokia" w:date="2023-09-28T15:09:00Z"/>
                <w:lang w:eastAsia="zh-CN"/>
              </w:rPr>
            </w:pPr>
            <w:ins w:id="447" w:author="Nokia" w:date="2023-09-28T15:10:00Z">
              <w:r w:rsidRPr="008178FF">
                <w:rPr>
                  <w:bCs/>
                  <w:lang w:val="fr-FR" w:eastAsia="zh-CN"/>
                </w:rPr>
                <w:t>F</w:t>
              </w:r>
            </w:ins>
          </w:p>
        </w:tc>
        <w:tc>
          <w:tcPr>
            <w:tcW w:w="600" w:type="pct"/>
            <w:noWrap/>
          </w:tcPr>
          <w:p w14:paraId="45C73032" w14:textId="0368BB28" w:rsidR="00A239B2" w:rsidRPr="005B0391" w:rsidRDefault="00A239B2" w:rsidP="00A239B2">
            <w:pPr>
              <w:pStyle w:val="TAL"/>
              <w:jc w:val="center"/>
              <w:rPr>
                <w:ins w:id="448" w:author="Nokia" w:date="2023-09-28T15:09:00Z"/>
                <w:lang w:eastAsia="zh-CN"/>
              </w:rPr>
            </w:pPr>
            <w:ins w:id="449" w:author="Nokia" w:date="2023-09-28T15:10:00Z">
              <w:r w:rsidRPr="008178FF">
                <w:rPr>
                  <w:bCs/>
                  <w:lang w:val="fr-FR" w:eastAsia="zh-CN"/>
                </w:rPr>
                <w:t>T</w:t>
              </w:r>
            </w:ins>
          </w:p>
        </w:tc>
      </w:tr>
      <w:tr w:rsidR="00A239B2" w:rsidRPr="005B0391" w14:paraId="2F99B2ED" w14:textId="77777777" w:rsidTr="009A2493">
        <w:tblPrEx>
          <w:tblLook w:val="04A0" w:firstRow="1" w:lastRow="0" w:firstColumn="1" w:lastColumn="0" w:noHBand="0" w:noVBand="1"/>
        </w:tblPrEx>
        <w:trPr>
          <w:cantSplit/>
          <w:trHeight w:val="164"/>
          <w:jc w:val="center"/>
          <w:ins w:id="450" w:author="Nokia" w:date="2023-09-28T15:10:00Z"/>
        </w:trPr>
        <w:tc>
          <w:tcPr>
            <w:tcW w:w="2400" w:type="pct"/>
            <w:noWrap/>
            <w:vAlign w:val="bottom"/>
          </w:tcPr>
          <w:p w14:paraId="0427B66F" w14:textId="39239734" w:rsidR="00A239B2" w:rsidRPr="00B26339" w:rsidRDefault="00A239B2" w:rsidP="00A239B2">
            <w:pPr>
              <w:pStyle w:val="TAL"/>
              <w:rPr>
                <w:ins w:id="451" w:author="Nokia" w:date="2023-09-28T15:10:00Z"/>
                <w:rFonts w:cs="Arial"/>
                <w:color w:val="000000"/>
              </w:rPr>
            </w:pPr>
            <w:ins w:id="452" w:author="Nokia" w:date="2023-09-28T15:10:00Z">
              <w:r w:rsidRPr="008178FF">
                <w:rPr>
                  <w:bCs/>
                  <w:lang w:val="fr-FR"/>
                </w:rPr>
                <w:t>CHOICE</w:t>
              </w:r>
              <w:r>
                <w:rPr>
                  <w:bCs/>
                  <w:lang w:val="fr-FR"/>
                </w:rPr>
                <w:t>_</w:t>
              </w:r>
              <w:r w:rsidRPr="008178FF">
                <w:rPr>
                  <w:bCs/>
                  <w:lang w:val="fr-FR"/>
                </w:rPr>
                <w:t>2.1 timeIntervals</w:t>
              </w:r>
            </w:ins>
          </w:p>
        </w:tc>
        <w:tc>
          <w:tcPr>
            <w:tcW w:w="200" w:type="pct"/>
            <w:noWrap/>
            <w:vAlign w:val="bottom"/>
          </w:tcPr>
          <w:p w14:paraId="028E6006" w14:textId="4EE8950B" w:rsidR="00A239B2" w:rsidRPr="005B0391" w:rsidRDefault="00A239B2" w:rsidP="00A239B2">
            <w:pPr>
              <w:pStyle w:val="TAL"/>
              <w:jc w:val="center"/>
              <w:rPr>
                <w:ins w:id="453" w:author="Nokia" w:date="2023-09-28T15:10:00Z"/>
              </w:rPr>
            </w:pPr>
            <w:ins w:id="454" w:author="Nokia" w:date="2023-09-28T15:10:00Z">
              <w:r w:rsidRPr="008178FF">
                <w:rPr>
                  <w:bCs/>
                  <w:lang w:val="fr-FR"/>
                </w:rPr>
                <w:t>CM</w:t>
              </w:r>
            </w:ins>
          </w:p>
        </w:tc>
        <w:tc>
          <w:tcPr>
            <w:tcW w:w="600" w:type="pct"/>
            <w:noWrap/>
            <w:vAlign w:val="bottom"/>
          </w:tcPr>
          <w:p w14:paraId="2B06734A" w14:textId="6E084AF8" w:rsidR="00A239B2" w:rsidRPr="005B0391" w:rsidRDefault="00A239B2" w:rsidP="00A239B2">
            <w:pPr>
              <w:pStyle w:val="TAL"/>
              <w:jc w:val="center"/>
              <w:rPr>
                <w:ins w:id="455" w:author="Nokia" w:date="2023-09-28T15:10:00Z"/>
              </w:rPr>
            </w:pPr>
            <w:ins w:id="456" w:author="Nokia" w:date="2023-09-28T15:10:00Z">
              <w:r w:rsidRPr="008178FF">
                <w:rPr>
                  <w:bCs/>
                  <w:lang w:val="fr-FR"/>
                </w:rPr>
                <w:t>T</w:t>
              </w:r>
            </w:ins>
          </w:p>
        </w:tc>
        <w:tc>
          <w:tcPr>
            <w:tcW w:w="600" w:type="pct"/>
            <w:noWrap/>
            <w:vAlign w:val="bottom"/>
          </w:tcPr>
          <w:p w14:paraId="31819EB3" w14:textId="25E2C641" w:rsidR="00A239B2" w:rsidRPr="005B0391" w:rsidRDefault="00A239B2" w:rsidP="00A239B2">
            <w:pPr>
              <w:pStyle w:val="TAL"/>
              <w:jc w:val="center"/>
              <w:rPr>
                <w:ins w:id="457" w:author="Nokia" w:date="2023-09-28T15:10:00Z"/>
              </w:rPr>
            </w:pPr>
            <w:ins w:id="458" w:author="Nokia" w:date="2023-09-28T15:10:00Z">
              <w:r w:rsidRPr="008178FF">
                <w:rPr>
                  <w:bCs/>
                  <w:lang w:val="fr-FR"/>
                </w:rPr>
                <w:t>T</w:t>
              </w:r>
            </w:ins>
          </w:p>
        </w:tc>
        <w:tc>
          <w:tcPr>
            <w:tcW w:w="600" w:type="pct"/>
            <w:noWrap/>
          </w:tcPr>
          <w:p w14:paraId="54B20813" w14:textId="2FF03C39" w:rsidR="00A239B2" w:rsidRPr="005B0391" w:rsidRDefault="00A239B2" w:rsidP="00A239B2">
            <w:pPr>
              <w:pStyle w:val="TAL"/>
              <w:jc w:val="center"/>
              <w:rPr>
                <w:ins w:id="459" w:author="Nokia" w:date="2023-09-28T15:10:00Z"/>
                <w:lang w:eastAsia="zh-CN"/>
              </w:rPr>
            </w:pPr>
            <w:ins w:id="460" w:author="Nokia" w:date="2023-09-28T15:10:00Z">
              <w:r w:rsidRPr="008178FF">
                <w:rPr>
                  <w:bCs/>
                  <w:lang w:val="fr-FR" w:eastAsia="zh-CN"/>
                </w:rPr>
                <w:t>F</w:t>
              </w:r>
            </w:ins>
          </w:p>
        </w:tc>
        <w:tc>
          <w:tcPr>
            <w:tcW w:w="600" w:type="pct"/>
            <w:noWrap/>
          </w:tcPr>
          <w:p w14:paraId="4CECB2F1" w14:textId="5F65C22A" w:rsidR="00A239B2" w:rsidRPr="005B0391" w:rsidRDefault="00A239B2" w:rsidP="00A239B2">
            <w:pPr>
              <w:pStyle w:val="TAL"/>
              <w:jc w:val="center"/>
              <w:rPr>
                <w:ins w:id="461" w:author="Nokia" w:date="2023-09-28T15:10:00Z"/>
                <w:lang w:eastAsia="zh-CN"/>
              </w:rPr>
            </w:pPr>
            <w:ins w:id="462" w:author="Nokia" w:date="2023-09-28T15:10:00Z">
              <w:r w:rsidRPr="008178FF">
                <w:rPr>
                  <w:bCs/>
                  <w:lang w:val="fr-FR" w:eastAsia="zh-CN"/>
                </w:rPr>
                <w:t>T</w:t>
              </w:r>
            </w:ins>
          </w:p>
        </w:tc>
      </w:tr>
      <w:tr w:rsidR="00A239B2" w:rsidRPr="005B0391" w14:paraId="3BE493B4" w14:textId="77777777" w:rsidTr="009A2493">
        <w:tblPrEx>
          <w:tblLook w:val="04A0" w:firstRow="1" w:lastRow="0" w:firstColumn="1" w:lastColumn="0" w:noHBand="0" w:noVBand="1"/>
        </w:tblPrEx>
        <w:trPr>
          <w:cantSplit/>
          <w:trHeight w:val="164"/>
          <w:jc w:val="center"/>
          <w:ins w:id="463" w:author="Nokia" w:date="2023-09-28T15:10:00Z"/>
        </w:trPr>
        <w:tc>
          <w:tcPr>
            <w:tcW w:w="2400" w:type="pct"/>
            <w:noWrap/>
            <w:vAlign w:val="bottom"/>
          </w:tcPr>
          <w:p w14:paraId="49A9D70A" w14:textId="0F0F6355" w:rsidR="00A239B2" w:rsidRPr="00B26339" w:rsidRDefault="00A239B2" w:rsidP="00A239B2">
            <w:pPr>
              <w:pStyle w:val="TAL"/>
              <w:rPr>
                <w:ins w:id="464" w:author="Nokia" w:date="2023-09-28T15:10:00Z"/>
                <w:rFonts w:cs="Arial"/>
                <w:color w:val="000000"/>
              </w:rPr>
            </w:pPr>
            <w:ins w:id="465" w:author="Nokia" w:date="2023-09-28T15:10:00Z">
              <w:r w:rsidRPr="008178FF">
                <w:rPr>
                  <w:bCs/>
                  <w:lang w:val="fr-FR"/>
                </w:rPr>
                <w:t>CHOICE</w:t>
              </w:r>
              <w:r>
                <w:rPr>
                  <w:bCs/>
                  <w:lang w:val="fr-FR"/>
                </w:rPr>
                <w:t>_</w:t>
              </w:r>
              <w:r w:rsidRPr="008178FF">
                <w:rPr>
                  <w:bCs/>
                  <w:lang w:val="fr-FR"/>
                </w:rPr>
                <w:t>3.1 timeIntervals</w:t>
              </w:r>
            </w:ins>
          </w:p>
        </w:tc>
        <w:tc>
          <w:tcPr>
            <w:tcW w:w="200" w:type="pct"/>
            <w:noWrap/>
            <w:vAlign w:val="bottom"/>
          </w:tcPr>
          <w:p w14:paraId="13AB70BA" w14:textId="4820A8D7" w:rsidR="00A239B2" w:rsidRPr="005B0391" w:rsidRDefault="00A239B2" w:rsidP="00A239B2">
            <w:pPr>
              <w:pStyle w:val="TAL"/>
              <w:jc w:val="center"/>
              <w:rPr>
                <w:ins w:id="466" w:author="Nokia" w:date="2023-09-28T15:10:00Z"/>
              </w:rPr>
            </w:pPr>
            <w:ins w:id="467" w:author="Nokia" w:date="2023-09-28T15:10:00Z">
              <w:r w:rsidRPr="008178FF">
                <w:rPr>
                  <w:bCs/>
                  <w:lang w:val="fr-FR"/>
                </w:rPr>
                <w:t>CM</w:t>
              </w:r>
            </w:ins>
          </w:p>
        </w:tc>
        <w:tc>
          <w:tcPr>
            <w:tcW w:w="600" w:type="pct"/>
            <w:noWrap/>
            <w:vAlign w:val="bottom"/>
          </w:tcPr>
          <w:p w14:paraId="33105E19" w14:textId="409CCC44" w:rsidR="00A239B2" w:rsidRPr="005B0391" w:rsidRDefault="00A239B2" w:rsidP="00A239B2">
            <w:pPr>
              <w:pStyle w:val="TAL"/>
              <w:jc w:val="center"/>
              <w:rPr>
                <w:ins w:id="468" w:author="Nokia" w:date="2023-09-28T15:10:00Z"/>
              </w:rPr>
            </w:pPr>
            <w:ins w:id="469" w:author="Nokia" w:date="2023-09-28T15:10:00Z">
              <w:r w:rsidRPr="008178FF">
                <w:rPr>
                  <w:bCs/>
                  <w:lang w:val="fr-FR"/>
                </w:rPr>
                <w:t>T</w:t>
              </w:r>
            </w:ins>
          </w:p>
        </w:tc>
        <w:tc>
          <w:tcPr>
            <w:tcW w:w="600" w:type="pct"/>
            <w:noWrap/>
            <w:vAlign w:val="bottom"/>
          </w:tcPr>
          <w:p w14:paraId="15F6A659" w14:textId="11EABAB2" w:rsidR="00A239B2" w:rsidRPr="005B0391" w:rsidRDefault="00A239B2" w:rsidP="00A239B2">
            <w:pPr>
              <w:pStyle w:val="TAL"/>
              <w:jc w:val="center"/>
              <w:rPr>
                <w:ins w:id="470" w:author="Nokia" w:date="2023-09-28T15:10:00Z"/>
              </w:rPr>
            </w:pPr>
            <w:ins w:id="471" w:author="Nokia" w:date="2023-09-28T15:10:00Z">
              <w:r w:rsidRPr="008178FF">
                <w:rPr>
                  <w:bCs/>
                  <w:lang w:val="fr-FR"/>
                </w:rPr>
                <w:t>T</w:t>
              </w:r>
            </w:ins>
          </w:p>
        </w:tc>
        <w:tc>
          <w:tcPr>
            <w:tcW w:w="600" w:type="pct"/>
            <w:noWrap/>
          </w:tcPr>
          <w:p w14:paraId="32585FD4" w14:textId="723E4C42" w:rsidR="00A239B2" w:rsidRPr="005B0391" w:rsidRDefault="00A239B2" w:rsidP="00A239B2">
            <w:pPr>
              <w:pStyle w:val="TAL"/>
              <w:jc w:val="center"/>
              <w:rPr>
                <w:ins w:id="472" w:author="Nokia" w:date="2023-09-28T15:10:00Z"/>
                <w:lang w:eastAsia="zh-CN"/>
              </w:rPr>
            </w:pPr>
            <w:ins w:id="473" w:author="Nokia" w:date="2023-09-28T15:10:00Z">
              <w:r w:rsidRPr="008178FF">
                <w:rPr>
                  <w:bCs/>
                  <w:lang w:val="fr-FR" w:eastAsia="zh-CN"/>
                </w:rPr>
                <w:t>F</w:t>
              </w:r>
            </w:ins>
          </w:p>
        </w:tc>
        <w:tc>
          <w:tcPr>
            <w:tcW w:w="600" w:type="pct"/>
            <w:noWrap/>
          </w:tcPr>
          <w:p w14:paraId="0361040A" w14:textId="3AAD1434" w:rsidR="00A239B2" w:rsidRPr="005B0391" w:rsidRDefault="00A239B2" w:rsidP="00A239B2">
            <w:pPr>
              <w:pStyle w:val="TAL"/>
              <w:jc w:val="center"/>
              <w:rPr>
                <w:ins w:id="474" w:author="Nokia" w:date="2023-09-28T15:10:00Z"/>
                <w:lang w:eastAsia="zh-CN"/>
              </w:rPr>
            </w:pPr>
            <w:ins w:id="475" w:author="Nokia" w:date="2023-09-28T15:10:00Z">
              <w:r w:rsidRPr="008178FF">
                <w:rPr>
                  <w:bCs/>
                  <w:lang w:val="fr-FR" w:eastAsia="zh-CN"/>
                </w:rPr>
                <w:t>T</w:t>
              </w:r>
            </w:ins>
          </w:p>
        </w:tc>
      </w:tr>
      <w:tr w:rsidR="00A239B2" w:rsidRPr="005B0391" w14:paraId="0D971C29" w14:textId="77777777" w:rsidTr="009A2493">
        <w:tblPrEx>
          <w:tblLook w:val="04A0" w:firstRow="1" w:lastRow="0" w:firstColumn="1" w:lastColumn="0" w:noHBand="0" w:noVBand="1"/>
        </w:tblPrEx>
        <w:trPr>
          <w:cantSplit/>
          <w:trHeight w:val="164"/>
          <w:jc w:val="center"/>
          <w:ins w:id="476" w:author="Nokia" w:date="2023-09-28T15:10:00Z"/>
        </w:trPr>
        <w:tc>
          <w:tcPr>
            <w:tcW w:w="2400" w:type="pct"/>
            <w:noWrap/>
            <w:vAlign w:val="bottom"/>
          </w:tcPr>
          <w:p w14:paraId="0194703C" w14:textId="46F407C1" w:rsidR="00A239B2" w:rsidRPr="00B26339" w:rsidRDefault="00A239B2" w:rsidP="00A239B2">
            <w:pPr>
              <w:pStyle w:val="TAL"/>
              <w:rPr>
                <w:ins w:id="477" w:author="Nokia" w:date="2023-09-28T15:10:00Z"/>
                <w:rFonts w:cs="Arial"/>
                <w:color w:val="000000"/>
              </w:rPr>
            </w:pPr>
            <w:ins w:id="478" w:author="Nokia" w:date="2023-09-28T15:10:00Z">
              <w:r w:rsidRPr="008178FF">
                <w:rPr>
                  <w:bCs/>
                  <w:lang w:val="fr-FR"/>
                </w:rPr>
                <w:t>CHOICE</w:t>
              </w:r>
              <w:r>
                <w:rPr>
                  <w:bCs/>
                  <w:lang w:val="fr-FR"/>
                </w:rPr>
                <w:t>_</w:t>
              </w:r>
              <w:r w:rsidRPr="008178FF">
                <w:rPr>
                  <w:bCs/>
                  <w:lang w:val="fr-FR"/>
                </w:rPr>
                <w:t>3.2 daysOfWeek</w:t>
              </w:r>
            </w:ins>
          </w:p>
        </w:tc>
        <w:tc>
          <w:tcPr>
            <w:tcW w:w="200" w:type="pct"/>
            <w:noWrap/>
            <w:vAlign w:val="bottom"/>
          </w:tcPr>
          <w:p w14:paraId="36A271D5" w14:textId="42F9227A" w:rsidR="00A239B2" w:rsidRPr="005B0391" w:rsidRDefault="00A239B2" w:rsidP="00A239B2">
            <w:pPr>
              <w:pStyle w:val="TAL"/>
              <w:jc w:val="center"/>
              <w:rPr>
                <w:ins w:id="479" w:author="Nokia" w:date="2023-09-28T15:10:00Z"/>
              </w:rPr>
            </w:pPr>
            <w:ins w:id="480" w:author="Nokia" w:date="2023-09-28T15:10:00Z">
              <w:r w:rsidRPr="008178FF">
                <w:rPr>
                  <w:bCs/>
                  <w:lang w:val="fr-FR"/>
                </w:rPr>
                <w:t>CM</w:t>
              </w:r>
            </w:ins>
          </w:p>
        </w:tc>
        <w:tc>
          <w:tcPr>
            <w:tcW w:w="600" w:type="pct"/>
            <w:noWrap/>
            <w:vAlign w:val="bottom"/>
          </w:tcPr>
          <w:p w14:paraId="10F5CF86" w14:textId="78884704" w:rsidR="00A239B2" w:rsidRPr="005B0391" w:rsidRDefault="00A239B2" w:rsidP="00A239B2">
            <w:pPr>
              <w:pStyle w:val="TAL"/>
              <w:jc w:val="center"/>
              <w:rPr>
                <w:ins w:id="481" w:author="Nokia" w:date="2023-09-28T15:10:00Z"/>
              </w:rPr>
            </w:pPr>
            <w:ins w:id="482" w:author="Nokia" w:date="2023-09-28T15:10:00Z">
              <w:r w:rsidRPr="008178FF">
                <w:rPr>
                  <w:bCs/>
                  <w:lang w:val="fr-FR"/>
                </w:rPr>
                <w:t>T</w:t>
              </w:r>
            </w:ins>
          </w:p>
        </w:tc>
        <w:tc>
          <w:tcPr>
            <w:tcW w:w="600" w:type="pct"/>
            <w:noWrap/>
            <w:vAlign w:val="bottom"/>
          </w:tcPr>
          <w:p w14:paraId="41271023" w14:textId="2CD56BBE" w:rsidR="00A239B2" w:rsidRPr="005B0391" w:rsidRDefault="00A239B2" w:rsidP="00A239B2">
            <w:pPr>
              <w:pStyle w:val="TAL"/>
              <w:jc w:val="center"/>
              <w:rPr>
                <w:ins w:id="483" w:author="Nokia" w:date="2023-09-28T15:10:00Z"/>
              </w:rPr>
            </w:pPr>
            <w:ins w:id="484" w:author="Nokia" w:date="2023-09-28T15:10:00Z">
              <w:r w:rsidRPr="008178FF">
                <w:rPr>
                  <w:bCs/>
                  <w:lang w:val="fr-FR"/>
                </w:rPr>
                <w:t>T</w:t>
              </w:r>
            </w:ins>
          </w:p>
        </w:tc>
        <w:tc>
          <w:tcPr>
            <w:tcW w:w="600" w:type="pct"/>
            <w:noWrap/>
          </w:tcPr>
          <w:p w14:paraId="12A2DAFF" w14:textId="30B981D1" w:rsidR="00A239B2" w:rsidRPr="005B0391" w:rsidRDefault="00A239B2" w:rsidP="00A239B2">
            <w:pPr>
              <w:pStyle w:val="TAL"/>
              <w:jc w:val="center"/>
              <w:rPr>
                <w:ins w:id="485" w:author="Nokia" w:date="2023-09-28T15:10:00Z"/>
                <w:lang w:eastAsia="zh-CN"/>
              </w:rPr>
            </w:pPr>
            <w:ins w:id="486" w:author="Nokia" w:date="2023-09-28T15:10:00Z">
              <w:r w:rsidRPr="008178FF">
                <w:rPr>
                  <w:bCs/>
                  <w:lang w:val="fr-FR" w:eastAsia="zh-CN"/>
                </w:rPr>
                <w:t>F</w:t>
              </w:r>
            </w:ins>
          </w:p>
        </w:tc>
        <w:tc>
          <w:tcPr>
            <w:tcW w:w="600" w:type="pct"/>
            <w:noWrap/>
          </w:tcPr>
          <w:p w14:paraId="0CB818AB" w14:textId="7B339320" w:rsidR="00A239B2" w:rsidRPr="005B0391" w:rsidRDefault="00A239B2" w:rsidP="00A239B2">
            <w:pPr>
              <w:pStyle w:val="TAL"/>
              <w:jc w:val="center"/>
              <w:rPr>
                <w:ins w:id="487" w:author="Nokia" w:date="2023-09-28T15:10:00Z"/>
                <w:lang w:eastAsia="zh-CN"/>
              </w:rPr>
            </w:pPr>
            <w:ins w:id="488" w:author="Nokia" w:date="2023-09-28T15:10:00Z">
              <w:r w:rsidRPr="008178FF">
                <w:rPr>
                  <w:bCs/>
                  <w:lang w:val="fr-FR" w:eastAsia="zh-CN"/>
                </w:rPr>
                <w:t>T</w:t>
              </w:r>
            </w:ins>
          </w:p>
        </w:tc>
      </w:tr>
      <w:tr w:rsidR="00A239B2" w:rsidRPr="005B0391" w14:paraId="7D664862" w14:textId="77777777" w:rsidTr="009A2493">
        <w:tblPrEx>
          <w:tblLook w:val="04A0" w:firstRow="1" w:lastRow="0" w:firstColumn="1" w:lastColumn="0" w:noHBand="0" w:noVBand="1"/>
        </w:tblPrEx>
        <w:trPr>
          <w:cantSplit/>
          <w:trHeight w:val="164"/>
          <w:jc w:val="center"/>
          <w:ins w:id="489" w:author="Nokia" w:date="2023-09-28T15:10:00Z"/>
        </w:trPr>
        <w:tc>
          <w:tcPr>
            <w:tcW w:w="2400" w:type="pct"/>
            <w:noWrap/>
            <w:vAlign w:val="bottom"/>
          </w:tcPr>
          <w:p w14:paraId="7E7658F8" w14:textId="0F9CEE6B" w:rsidR="00A239B2" w:rsidRPr="00B26339" w:rsidRDefault="00A239B2" w:rsidP="00A239B2">
            <w:pPr>
              <w:pStyle w:val="TAL"/>
              <w:rPr>
                <w:ins w:id="490" w:author="Nokia" w:date="2023-09-28T15:10:00Z"/>
                <w:rFonts w:cs="Arial"/>
                <w:color w:val="000000"/>
              </w:rPr>
            </w:pPr>
            <w:ins w:id="491" w:author="Nokia" w:date="2023-09-28T15:10:00Z">
              <w:r w:rsidRPr="008178FF">
                <w:rPr>
                  <w:bCs/>
                  <w:lang w:val="fr-FR"/>
                </w:rPr>
                <w:t>CHOICE</w:t>
              </w:r>
              <w:r>
                <w:rPr>
                  <w:bCs/>
                  <w:lang w:val="fr-FR"/>
                </w:rPr>
                <w:t>_</w:t>
              </w:r>
              <w:r w:rsidRPr="008178FF">
                <w:rPr>
                  <w:bCs/>
                  <w:lang w:val="fr-FR"/>
                </w:rPr>
                <w:t>4.1 timeIntervals</w:t>
              </w:r>
            </w:ins>
          </w:p>
        </w:tc>
        <w:tc>
          <w:tcPr>
            <w:tcW w:w="200" w:type="pct"/>
            <w:noWrap/>
            <w:vAlign w:val="bottom"/>
          </w:tcPr>
          <w:p w14:paraId="1D401F14" w14:textId="6BFFC83B" w:rsidR="00A239B2" w:rsidRPr="005B0391" w:rsidRDefault="00A239B2" w:rsidP="00A239B2">
            <w:pPr>
              <w:pStyle w:val="TAL"/>
              <w:jc w:val="center"/>
              <w:rPr>
                <w:ins w:id="492" w:author="Nokia" w:date="2023-09-28T15:10:00Z"/>
              </w:rPr>
            </w:pPr>
            <w:ins w:id="493" w:author="Nokia" w:date="2023-09-28T15:10:00Z">
              <w:r w:rsidRPr="008178FF">
                <w:rPr>
                  <w:bCs/>
                  <w:lang w:val="fr-FR"/>
                </w:rPr>
                <w:t>CM</w:t>
              </w:r>
            </w:ins>
          </w:p>
        </w:tc>
        <w:tc>
          <w:tcPr>
            <w:tcW w:w="600" w:type="pct"/>
            <w:noWrap/>
            <w:vAlign w:val="bottom"/>
          </w:tcPr>
          <w:p w14:paraId="3FF4F4D8" w14:textId="0666F0D6" w:rsidR="00A239B2" w:rsidRPr="005B0391" w:rsidRDefault="00A239B2" w:rsidP="00A239B2">
            <w:pPr>
              <w:pStyle w:val="TAL"/>
              <w:jc w:val="center"/>
              <w:rPr>
                <w:ins w:id="494" w:author="Nokia" w:date="2023-09-28T15:10:00Z"/>
              </w:rPr>
            </w:pPr>
            <w:ins w:id="495" w:author="Nokia" w:date="2023-09-28T15:10:00Z">
              <w:r w:rsidRPr="008178FF">
                <w:rPr>
                  <w:bCs/>
                  <w:lang w:val="fr-FR"/>
                </w:rPr>
                <w:t>T</w:t>
              </w:r>
            </w:ins>
          </w:p>
        </w:tc>
        <w:tc>
          <w:tcPr>
            <w:tcW w:w="600" w:type="pct"/>
            <w:noWrap/>
            <w:vAlign w:val="bottom"/>
          </w:tcPr>
          <w:p w14:paraId="3361CD40" w14:textId="357F582E" w:rsidR="00A239B2" w:rsidRPr="005B0391" w:rsidRDefault="00A239B2" w:rsidP="00A239B2">
            <w:pPr>
              <w:pStyle w:val="TAL"/>
              <w:jc w:val="center"/>
              <w:rPr>
                <w:ins w:id="496" w:author="Nokia" w:date="2023-09-28T15:10:00Z"/>
              </w:rPr>
            </w:pPr>
            <w:ins w:id="497" w:author="Nokia" w:date="2023-09-28T15:10:00Z">
              <w:r w:rsidRPr="008178FF">
                <w:rPr>
                  <w:bCs/>
                  <w:lang w:val="fr-FR"/>
                </w:rPr>
                <w:t>T</w:t>
              </w:r>
            </w:ins>
          </w:p>
        </w:tc>
        <w:tc>
          <w:tcPr>
            <w:tcW w:w="600" w:type="pct"/>
            <w:noWrap/>
          </w:tcPr>
          <w:p w14:paraId="4A0BCE5E" w14:textId="0C33F3DF" w:rsidR="00A239B2" w:rsidRPr="005B0391" w:rsidRDefault="00A239B2" w:rsidP="00A239B2">
            <w:pPr>
              <w:pStyle w:val="TAL"/>
              <w:jc w:val="center"/>
              <w:rPr>
                <w:ins w:id="498" w:author="Nokia" w:date="2023-09-28T15:10:00Z"/>
                <w:lang w:eastAsia="zh-CN"/>
              </w:rPr>
            </w:pPr>
            <w:ins w:id="499" w:author="Nokia" w:date="2023-09-28T15:10:00Z">
              <w:r w:rsidRPr="008178FF">
                <w:rPr>
                  <w:bCs/>
                  <w:lang w:val="fr-FR" w:eastAsia="zh-CN"/>
                </w:rPr>
                <w:t>F</w:t>
              </w:r>
            </w:ins>
          </w:p>
        </w:tc>
        <w:tc>
          <w:tcPr>
            <w:tcW w:w="600" w:type="pct"/>
            <w:noWrap/>
          </w:tcPr>
          <w:p w14:paraId="41F8B5E1" w14:textId="122B9F90" w:rsidR="00A239B2" w:rsidRPr="005B0391" w:rsidRDefault="00A239B2" w:rsidP="00A239B2">
            <w:pPr>
              <w:pStyle w:val="TAL"/>
              <w:jc w:val="center"/>
              <w:rPr>
                <w:ins w:id="500" w:author="Nokia" w:date="2023-09-28T15:10:00Z"/>
                <w:lang w:eastAsia="zh-CN"/>
              </w:rPr>
            </w:pPr>
            <w:ins w:id="501" w:author="Nokia" w:date="2023-09-28T15:10:00Z">
              <w:r w:rsidRPr="008178FF">
                <w:rPr>
                  <w:bCs/>
                  <w:lang w:val="fr-FR" w:eastAsia="zh-CN"/>
                </w:rPr>
                <w:t>T</w:t>
              </w:r>
            </w:ins>
          </w:p>
        </w:tc>
      </w:tr>
      <w:tr w:rsidR="00A239B2" w:rsidRPr="005B0391" w14:paraId="5BAB3BE0" w14:textId="77777777" w:rsidTr="009A2493">
        <w:tblPrEx>
          <w:tblLook w:val="04A0" w:firstRow="1" w:lastRow="0" w:firstColumn="1" w:lastColumn="0" w:noHBand="0" w:noVBand="1"/>
        </w:tblPrEx>
        <w:trPr>
          <w:cantSplit/>
          <w:trHeight w:val="164"/>
          <w:jc w:val="center"/>
          <w:ins w:id="502" w:author="Nokia" w:date="2023-09-28T15:09:00Z"/>
        </w:trPr>
        <w:tc>
          <w:tcPr>
            <w:tcW w:w="2400" w:type="pct"/>
            <w:noWrap/>
            <w:vAlign w:val="bottom"/>
          </w:tcPr>
          <w:p w14:paraId="2077C777" w14:textId="2A74CEE5" w:rsidR="00A239B2" w:rsidRPr="00B26339" w:rsidRDefault="00A239B2" w:rsidP="00A239B2">
            <w:pPr>
              <w:pStyle w:val="TAL"/>
              <w:rPr>
                <w:ins w:id="503" w:author="Nokia" w:date="2023-09-28T15:09:00Z"/>
                <w:rFonts w:cs="Arial"/>
                <w:color w:val="000000"/>
              </w:rPr>
            </w:pPr>
            <w:ins w:id="504" w:author="Nokia" w:date="2023-09-28T15:10:00Z">
              <w:r w:rsidRPr="008178FF">
                <w:rPr>
                  <w:bCs/>
                  <w:lang w:val="fr-FR"/>
                </w:rPr>
                <w:t>CHOICE</w:t>
              </w:r>
              <w:r>
                <w:rPr>
                  <w:bCs/>
                  <w:lang w:val="fr-FR"/>
                </w:rPr>
                <w:t>_</w:t>
              </w:r>
              <w:r w:rsidRPr="008178FF">
                <w:rPr>
                  <w:bCs/>
                  <w:lang w:val="fr-FR"/>
                </w:rPr>
                <w:t>4.2 daysOfMonth</w:t>
              </w:r>
            </w:ins>
          </w:p>
        </w:tc>
        <w:tc>
          <w:tcPr>
            <w:tcW w:w="200" w:type="pct"/>
            <w:noWrap/>
            <w:vAlign w:val="bottom"/>
          </w:tcPr>
          <w:p w14:paraId="2E2BE9E3" w14:textId="3F3063A6" w:rsidR="00A239B2" w:rsidRPr="005B0391" w:rsidRDefault="00A239B2" w:rsidP="00A239B2">
            <w:pPr>
              <w:pStyle w:val="TAL"/>
              <w:jc w:val="center"/>
              <w:rPr>
                <w:ins w:id="505" w:author="Nokia" w:date="2023-09-28T15:09:00Z"/>
              </w:rPr>
            </w:pPr>
            <w:ins w:id="506" w:author="Nokia" w:date="2023-09-28T15:10:00Z">
              <w:r w:rsidRPr="008178FF">
                <w:rPr>
                  <w:bCs/>
                  <w:lang w:val="fr-FR"/>
                </w:rPr>
                <w:t>CM</w:t>
              </w:r>
            </w:ins>
          </w:p>
        </w:tc>
        <w:tc>
          <w:tcPr>
            <w:tcW w:w="600" w:type="pct"/>
            <w:noWrap/>
            <w:vAlign w:val="bottom"/>
          </w:tcPr>
          <w:p w14:paraId="65B87225" w14:textId="42C87D83" w:rsidR="00A239B2" w:rsidRPr="005B0391" w:rsidRDefault="00A239B2" w:rsidP="00A239B2">
            <w:pPr>
              <w:pStyle w:val="TAL"/>
              <w:jc w:val="center"/>
              <w:rPr>
                <w:ins w:id="507" w:author="Nokia" w:date="2023-09-28T15:09:00Z"/>
              </w:rPr>
            </w:pPr>
            <w:ins w:id="508" w:author="Nokia" w:date="2023-09-28T15:10:00Z">
              <w:r w:rsidRPr="008178FF">
                <w:rPr>
                  <w:bCs/>
                  <w:lang w:val="fr-FR"/>
                </w:rPr>
                <w:t>T</w:t>
              </w:r>
            </w:ins>
          </w:p>
        </w:tc>
        <w:tc>
          <w:tcPr>
            <w:tcW w:w="600" w:type="pct"/>
            <w:noWrap/>
            <w:vAlign w:val="bottom"/>
          </w:tcPr>
          <w:p w14:paraId="6FFFD69F" w14:textId="7F749AE7" w:rsidR="00A239B2" w:rsidRPr="005B0391" w:rsidRDefault="00A239B2" w:rsidP="00A239B2">
            <w:pPr>
              <w:pStyle w:val="TAL"/>
              <w:jc w:val="center"/>
              <w:rPr>
                <w:ins w:id="509" w:author="Nokia" w:date="2023-09-28T15:09:00Z"/>
              </w:rPr>
            </w:pPr>
            <w:ins w:id="510" w:author="Nokia" w:date="2023-09-28T15:10:00Z">
              <w:r w:rsidRPr="008178FF">
                <w:rPr>
                  <w:bCs/>
                  <w:lang w:val="fr-FR"/>
                </w:rPr>
                <w:t>T</w:t>
              </w:r>
            </w:ins>
          </w:p>
        </w:tc>
        <w:tc>
          <w:tcPr>
            <w:tcW w:w="600" w:type="pct"/>
            <w:noWrap/>
          </w:tcPr>
          <w:p w14:paraId="44D98227" w14:textId="1D60EC5F" w:rsidR="00A239B2" w:rsidRPr="005B0391" w:rsidRDefault="00A239B2" w:rsidP="00A239B2">
            <w:pPr>
              <w:pStyle w:val="TAL"/>
              <w:jc w:val="center"/>
              <w:rPr>
                <w:ins w:id="511" w:author="Nokia" w:date="2023-09-28T15:09:00Z"/>
                <w:lang w:eastAsia="zh-CN"/>
              </w:rPr>
            </w:pPr>
            <w:ins w:id="512" w:author="Nokia" w:date="2023-09-28T15:10:00Z">
              <w:r w:rsidRPr="008178FF">
                <w:rPr>
                  <w:bCs/>
                  <w:lang w:val="fr-FR" w:eastAsia="zh-CN"/>
                </w:rPr>
                <w:t>F</w:t>
              </w:r>
            </w:ins>
          </w:p>
        </w:tc>
        <w:tc>
          <w:tcPr>
            <w:tcW w:w="600" w:type="pct"/>
            <w:noWrap/>
          </w:tcPr>
          <w:p w14:paraId="6762FDB0" w14:textId="270737DE" w:rsidR="00A239B2" w:rsidRPr="005B0391" w:rsidRDefault="00A239B2" w:rsidP="00A239B2">
            <w:pPr>
              <w:pStyle w:val="TAL"/>
              <w:jc w:val="center"/>
              <w:rPr>
                <w:ins w:id="513" w:author="Nokia" w:date="2023-09-28T15:09:00Z"/>
                <w:lang w:eastAsia="zh-CN"/>
              </w:rPr>
            </w:pPr>
            <w:ins w:id="514" w:author="Nokia" w:date="2023-09-28T15:10:00Z">
              <w:r w:rsidRPr="008178FF">
                <w:rPr>
                  <w:bCs/>
                  <w:lang w:val="fr-FR" w:eastAsia="zh-CN"/>
                </w:rPr>
                <w:t>T</w:t>
              </w:r>
            </w:ins>
          </w:p>
        </w:tc>
      </w:tr>
    </w:tbl>
    <w:p w14:paraId="5952E90F" w14:textId="77777777" w:rsidR="00A239B2" w:rsidRDefault="00A239B2" w:rsidP="00A239B2">
      <w:pPr>
        <w:rPr>
          <w:ins w:id="515" w:author="Nokia" w:date="2022-03-24T17:48:00Z"/>
        </w:rPr>
      </w:pPr>
    </w:p>
    <w:p w14:paraId="767462F1" w14:textId="77777777" w:rsidR="00A239B2" w:rsidRDefault="00A239B2" w:rsidP="00A239B2">
      <w:pPr>
        <w:pStyle w:val="Heading4"/>
        <w:rPr>
          <w:ins w:id="516" w:author="Nokia" w:date="2022-03-24T17:48:00Z"/>
        </w:rPr>
      </w:pPr>
      <w:ins w:id="517" w:author="Nokia" w:date="2022-03-24T17:48:00Z">
        <w:r>
          <w:t>4.3.</w:t>
        </w:r>
      </w:ins>
      <w:ins w:id="518" w:author="Nokia" w:date="2022-03-25T18:15:00Z">
        <w:r>
          <w:t>B</w:t>
        </w:r>
      </w:ins>
      <w:ins w:id="519" w:author="Nokia" w:date="2022-03-24T17:48: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A239B2" w14:paraId="5F6986E5" w14:textId="77777777" w:rsidTr="009A2493">
        <w:trPr>
          <w:jc w:val="center"/>
          <w:ins w:id="520" w:author="Nokia" w:date="2022-03-24T17:48:00Z"/>
        </w:trPr>
        <w:tc>
          <w:tcPr>
            <w:tcW w:w="2578" w:type="pct"/>
            <w:shd w:val="clear" w:color="auto" w:fill="BFBFBF"/>
          </w:tcPr>
          <w:p w14:paraId="6A04A459" w14:textId="77777777" w:rsidR="00A239B2" w:rsidRDefault="00A239B2" w:rsidP="009A2493">
            <w:pPr>
              <w:pStyle w:val="TAH"/>
              <w:rPr>
                <w:ins w:id="521" w:author="Nokia" w:date="2022-03-24T17:48:00Z"/>
              </w:rPr>
            </w:pPr>
            <w:ins w:id="522" w:author="Nokia" w:date="2022-03-24T17:48:00Z">
              <w:r>
                <w:t>Name</w:t>
              </w:r>
            </w:ins>
          </w:p>
        </w:tc>
        <w:tc>
          <w:tcPr>
            <w:tcW w:w="2422" w:type="pct"/>
            <w:shd w:val="clear" w:color="auto" w:fill="BFBFBF"/>
          </w:tcPr>
          <w:p w14:paraId="4F21D15C" w14:textId="77777777" w:rsidR="00A239B2" w:rsidRDefault="00A239B2" w:rsidP="009A2493">
            <w:pPr>
              <w:pStyle w:val="TAH"/>
              <w:rPr>
                <w:ins w:id="523" w:author="Nokia" w:date="2022-03-24T17:48:00Z"/>
              </w:rPr>
            </w:pPr>
            <w:ins w:id="524" w:author="Nokia" w:date="2022-03-24T17:48:00Z">
              <w:r>
                <w:t>Definition</w:t>
              </w:r>
            </w:ins>
          </w:p>
        </w:tc>
      </w:tr>
      <w:tr w:rsidR="00A239B2" w14:paraId="1AE73B91" w14:textId="77777777" w:rsidTr="009A2493">
        <w:trPr>
          <w:jc w:val="center"/>
          <w:ins w:id="525" w:author="Nokia" w:date="2022-03-24T17:48:00Z"/>
        </w:trPr>
        <w:tc>
          <w:tcPr>
            <w:tcW w:w="2578" w:type="pct"/>
          </w:tcPr>
          <w:p w14:paraId="6E68DC2D" w14:textId="77777777" w:rsidR="00A239B2" w:rsidRPr="00B26339" w:rsidRDefault="00A239B2" w:rsidP="009A2493">
            <w:pPr>
              <w:pStyle w:val="TAL"/>
              <w:rPr>
                <w:ins w:id="526" w:author="Nokia" w:date="2022-03-24T17:48:00Z"/>
                <w:rFonts w:cs="Arial"/>
              </w:rPr>
            </w:pPr>
            <w:ins w:id="527" w:author="Nokia" w:date="2022-03-24T17:48:00Z">
              <w:r w:rsidRPr="00B26339">
                <w:rPr>
                  <w:rFonts w:cs="Arial"/>
                </w:rPr>
                <w:t>CHOICE</w:t>
              </w:r>
            </w:ins>
            <w:ins w:id="528" w:author="Nokia_rev2" w:date="2022-05-16T09:23:00Z">
              <w:r>
                <w:rPr>
                  <w:rFonts w:cs="Arial"/>
                </w:rPr>
                <w:t>_</w:t>
              </w:r>
            </w:ins>
            <w:ins w:id="529" w:author="Nokia" w:date="2022-03-24T17:48:00Z">
              <w:r w:rsidRPr="00B26339">
                <w:rPr>
                  <w:rFonts w:cs="Arial"/>
                </w:rPr>
                <w:t xml:space="preserve">1.1 </w:t>
              </w:r>
            </w:ins>
            <w:ins w:id="530" w:author="Nokia" w:date="2022-08-25T11:38:00Z">
              <w:r>
                <w:rPr>
                  <w:rFonts w:cs="Arial"/>
                </w:rPr>
                <w:t>timeWindow</w:t>
              </w:r>
            </w:ins>
          </w:p>
        </w:tc>
        <w:tc>
          <w:tcPr>
            <w:tcW w:w="2422" w:type="pct"/>
          </w:tcPr>
          <w:p w14:paraId="47D39425" w14:textId="77777777" w:rsidR="00A239B2" w:rsidRDefault="00A239B2" w:rsidP="009A2493">
            <w:pPr>
              <w:pStyle w:val="TAL"/>
              <w:rPr>
                <w:ins w:id="531" w:author="Nokia" w:date="2022-03-24T17:48:00Z"/>
              </w:rPr>
            </w:pPr>
            <w:ins w:id="532" w:author="Nokia" w:date="2022-03-24T17:48:00Z">
              <w:r>
                <w:t>Th</w:t>
              </w:r>
            </w:ins>
            <w:ins w:id="533" w:author="Nokia" w:date="2022-08-25T11:38:00Z">
              <w:r>
                <w:t>i</w:t>
              </w:r>
            </w:ins>
            <w:ins w:id="534" w:author="Nokia" w:date="2022-03-24T17:48:00Z">
              <w:r>
                <w:t xml:space="preserve">s attribute shall be supported, when </w:t>
              </w:r>
              <w:r w:rsidRPr="00624292">
                <w:t xml:space="preserve">the MnS producer supports </w:t>
              </w:r>
              <w:r>
                <w:t xml:space="preserve">a </w:t>
              </w:r>
            </w:ins>
            <w:ins w:id="535" w:author="Nokia" w:date="2022-08-25T11:38:00Z">
              <w:r>
                <w:t>management activity</w:t>
              </w:r>
            </w:ins>
            <w:ins w:id="536" w:author="Nokia" w:date="2022-03-24T17:48:00Z">
              <w:r>
                <w:t xml:space="preserve"> for a configured one-time interval</w:t>
              </w:r>
              <w:r w:rsidRPr="00624292">
                <w:t>.</w:t>
              </w:r>
            </w:ins>
          </w:p>
        </w:tc>
      </w:tr>
      <w:tr w:rsidR="00A239B2" w:rsidRPr="00F3719F" w14:paraId="0005BB7C" w14:textId="77777777" w:rsidTr="009A2493">
        <w:trPr>
          <w:jc w:val="center"/>
          <w:ins w:id="537" w:author="Nokia" w:date="2022-03-24T17:48:00Z"/>
        </w:trPr>
        <w:tc>
          <w:tcPr>
            <w:tcW w:w="2578" w:type="pct"/>
          </w:tcPr>
          <w:p w14:paraId="33E4E146" w14:textId="77777777" w:rsidR="00A239B2" w:rsidRPr="00B26339" w:rsidRDefault="00A239B2" w:rsidP="009A2493">
            <w:pPr>
              <w:pStyle w:val="TAL"/>
              <w:rPr>
                <w:ins w:id="538" w:author="Nokia" w:date="2022-03-24T17:48:00Z"/>
                <w:rFonts w:cs="Arial"/>
              </w:rPr>
            </w:pPr>
            <w:ins w:id="539" w:author="Nokia" w:date="2022-03-24T17:48:00Z">
              <w:r w:rsidRPr="00B26339">
                <w:rPr>
                  <w:rFonts w:cs="Arial"/>
                </w:rPr>
                <w:t>CHOICE</w:t>
              </w:r>
            </w:ins>
            <w:ins w:id="540" w:author="Nokia_rev2" w:date="2022-05-16T09:23:00Z">
              <w:r>
                <w:rPr>
                  <w:rFonts w:cs="Arial"/>
                </w:rPr>
                <w:t>_</w:t>
              </w:r>
            </w:ins>
            <w:ins w:id="541" w:author="Nokia" w:date="2022-03-24T17:48:00Z">
              <w:r>
                <w:rPr>
                  <w:rFonts w:cs="Arial"/>
                </w:rPr>
                <w:t>2</w:t>
              </w:r>
              <w:r w:rsidRPr="00B26339">
                <w:rPr>
                  <w:rFonts w:cs="Arial"/>
                </w:rPr>
                <w:t xml:space="preserve">.1 </w:t>
              </w:r>
              <w:r>
                <w:rPr>
                  <w:rFonts w:cs="Arial"/>
                </w:rPr>
                <w:t>timeIntervals</w:t>
              </w:r>
              <w:r>
                <w:rPr>
                  <w:rFonts w:cs="Arial"/>
                </w:rPr>
                <w:br/>
              </w:r>
            </w:ins>
          </w:p>
        </w:tc>
        <w:tc>
          <w:tcPr>
            <w:tcW w:w="2422" w:type="pct"/>
          </w:tcPr>
          <w:p w14:paraId="6EA30BB9" w14:textId="77777777" w:rsidR="00A239B2" w:rsidRPr="00F3719F" w:rsidRDefault="00A239B2" w:rsidP="009A2493">
            <w:pPr>
              <w:pStyle w:val="TAL"/>
              <w:rPr>
                <w:ins w:id="542" w:author="Nokia" w:date="2022-03-24T17:48:00Z"/>
              </w:rPr>
            </w:pPr>
            <w:ins w:id="543" w:author="Nokia" w:date="2022-03-24T17:48:00Z">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ins>
          </w:p>
        </w:tc>
      </w:tr>
      <w:tr w:rsidR="00A239B2" w14:paraId="401FC3E7" w14:textId="77777777" w:rsidTr="009A2493">
        <w:trPr>
          <w:jc w:val="center"/>
          <w:ins w:id="544" w:author="Nokia" w:date="2022-03-24T17:48:00Z"/>
        </w:trPr>
        <w:tc>
          <w:tcPr>
            <w:tcW w:w="2578" w:type="pct"/>
          </w:tcPr>
          <w:p w14:paraId="76F64083" w14:textId="77777777" w:rsidR="00A239B2" w:rsidRPr="00B26339" w:rsidRDefault="00A239B2" w:rsidP="009A2493">
            <w:pPr>
              <w:pStyle w:val="TAL"/>
              <w:rPr>
                <w:ins w:id="545" w:author="Nokia" w:date="2022-03-24T17:48:00Z"/>
                <w:rFonts w:cs="Arial"/>
              </w:rPr>
            </w:pPr>
            <w:ins w:id="546" w:author="Nokia" w:date="2022-03-24T17:48:00Z">
              <w:r w:rsidRPr="00B26339">
                <w:rPr>
                  <w:rFonts w:cs="Arial"/>
                </w:rPr>
                <w:t>CHOICE</w:t>
              </w:r>
            </w:ins>
            <w:ins w:id="547" w:author="Nokia_rev2" w:date="2022-05-16T09:24:00Z">
              <w:r>
                <w:rPr>
                  <w:rFonts w:cs="Arial"/>
                </w:rPr>
                <w:t>_</w:t>
              </w:r>
            </w:ins>
            <w:ins w:id="548" w:author="Nokia" w:date="2022-03-24T17:48:00Z">
              <w:r>
                <w:rPr>
                  <w:rFonts w:cs="Arial"/>
                </w:rPr>
                <w:t>3</w:t>
              </w:r>
              <w:r w:rsidRPr="00B26339">
                <w:rPr>
                  <w:rFonts w:cs="Arial"/>
                </w:rPr>
                <w:t xml:space="preserve">.1 </w:t>
              </w:r>
              <w:r>
                <w:rPr>
                  <w:rFonts w:cs="Arial"/>
                </w:rPr>
                <w:t>timeIntervals</w:t>
              </w:r>
              <w:r>
                <w:rPr>
                  <w:rFonts w:cs="Arial"/>
                </w:rPr>
                <w:br/>
                <w:t>CHOICE</w:t>
              </w:r>
            </w:ins>
            <w:ins w:id="549" w:author="Nokia_rev2" w:date="2022-05-16T09:24:00Z">
              <w:r>
                <w:rPr>
                  <w:rFonts w:cs="Arial"/>
                </w:rPr>
                <w:t>_</w:t>
              </w:r>
            </w:ins>
            <w:ins w:id="550" w:author="Nokia" w:date="2022-03-24T17:48:00Z">
              <w:r>
                <w:rPr>
                  <w:rFonts w:cs="Arial"/>
                </w:rPr>
                <w:t>3.2 daysOfWeek</w:t>
              </w:r>
            </w:ins>
          </w:p>
        </w:tc>
        <w:tc>
          <w:tcPr>
            <w:tcW w:w="2422" w:type="pct"/>
          </w:tcPr>
          <w:p w14:paraId="6015D1D5" w14:textId="77777777" w:rsidR="00A239B2" w:rsidRDefault="00A239B2" w:rsidP="009A2493">
            <w:pPr>
              <w:pStyle w:val="TAL"/>
              <w:rPr>
                <w:ins w:id="551" w:author="Nokia" w:date="2022-03-24T17:48:00Z"/>
              </w:rPr>
            </w:pPr>
            <w:ins w:id="552" w:author="Nokia" w:date="2022-03-24T17:48:00Z">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ins>
          </w:p>
        </w:tc>
      </w:tr>
      <w:tr w:rsidR="00A239B2" w14:paraId="6889668B" w14:textId="77777777" w:rsidTr="009A2493">
        <w:trPr>
          <w:jc w:val="center"/>
          <w:ins w:id="553" w:author="Nokia" w:date="2022-03-24T17:48:00Z"/>
        </w:trPr>
        <w:tc>
          <w:tcPr>
            <w:tcW w:w="2578" w:type="pct"/>
          </w:tcPr>
          <w:p w14:paraId="1DAB417F" w14:textId="77777777" w:rsidR="00A239B2" w:rsidRPr="00B26339" w:rsidRDefault="00A239B2" w:rsidP="009A2493">
            <w:pPr>
              <w:pStyle w:val="TAL"/>
              <w:rPr>
                <w:ins w:id="554" w:author="Nokia" w:date="2022-03-24T17:48:00Z"/>
                <w:rFonts w:cs="Arial"/>
              </w:rPr>
            </w:pPr>
            <w:ins w:id="555" w:author="Nokia" w:date="2022-03-24T17:48:00Z">
              <w:r w:rsidRPr="00B26339">
                <w:rPr>
                  <w:rFonts w:cs="Arial"/>
                </w:rPr>
                <w:t>CHOICE</w:t>
              </w:r>
            </w:ins>
            <w:ins w:id="556" w:author="Nokia_rev2" w:date="2022-05-16T09:24:00Z">
              <w:r>
                <w:rPr>
                  <w:rFonts w:cs="Arial"/>
                </w:rPr>
                <w:t>_</w:t>
              </w:r>
            </w:ins>
            <w:ins w:id="557" w:author="Nokia" w:date="2022-03-24T17:48:00Z">
              <w:r>
                <w:rPr>
                  <w:rFonts w:cs="Arial"/>
                </w:rPr>
                <w:t>4</w:t>
              </w:r>
              <w:r w:rsidRPr="00B26339">
                <w:rPr>
                  <w:rFonts w:cs="Arial"/>
                </w:rPr>
                <w:t xml:space="preserve">.1 </w:t>
              </w:r>
              <w:r>
                <w:rPr>
                  <w:rFonts w:cs="Arial"/>
                </w:rPr>
                <w:t>timeIntervals</w:t>
              </w:r>
              <w:r>
                <w:rPr>
                  <w:rFonts w:cs="Arial"/>
                </w:rPr>
                <w:br/>
                <w:t>CHOICE</w:t>
              </w:r>
            </w:ins>
            <w:ins w:id="558" w:author="Nokia_rev2" w:date="2022-05-16T09:24:00Z">
              <w:r>
                <w:rPr>
                  <w:rFonts w:cs="Arial"/>
                </w:rPr>
                <w:t>_</w:t>
              </w:r>
            </w:ins>
            <w:ins w:id="559" w:author="Nokia" w:date="2022-03-24T17:48:00Z">
              <w:r>
                <w:rPr>
                  <w:rFonts w:cs="Arial"/>
                </w:rPr>
                <w:t>4.2 daysOfMonth</w:t>
              </w:r>
            </w:ins>
          </w:p>
        </w:tc>
        <w:tc>
          <w:tcPr>
            <w:tcW w:w="2422" w:type="pct"/>
          </w:tcPr>
          <w:p w14:paraId="4DFC710A" w14:textId="77777777" w:rsidR="00A239B2" w:rsidRDefault="00A239B2" w:rsidP="009A2493">
            <w:pPr>
              <w:pStyle w:val="TAL"/>
              <w:rPr>
                <w:ins w:id="560" w:author="Nokia" w:date="2022-03-24T17:48:00Z"/>
              </w:rPr>
            </w:pPr>
            <w:ins w:id="561" w:author="Nokia" w:date="2022-03-24T17:48:00Z">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ins>
          </w:p>
        </w:tc>
      </w:tr>
    </w:tbl>
    <w:p w14:paraId="7A2FE17F" w14:textId="77777777" w:rsidR="00A239B2" w:rsidRDefault="00A239B2" w:rsidP="00A239B2">
      <w:pPr>
        <w:rPr>
          <w:ins w:id="562" w:author="Nokia" w:date="2022-03-24T17:48:00Z"/>
        </w:rPr>
      </w:pPr>
      <w:ins w:id="563" w:author="Nokia_rev2" w:date="2022-05-16T09:24:00Z">
        <w:del w:id="564" w:author="Nokia" w:date="2022-06-13T17:31:00Z">
          <w:r w:rsidDel="00A42945">
            <w:rPr>
              <w:rFonts w:cs="Arial"/>
            </w:rPr>
            <w:delText>__</w:delText>
          </w:r>
        </w:del>
      </w:ins>
    </w:p>
    <w:p w14:paraId="19EAC0C5" w14:textId="77777777" w:rsidR="00A239B2" w:rsidRDefault="00A239B2" w:rsidP="00A239B2">
      <w:pPr>
        <w:pStyle w:val="Heading4"/>
        <w:rPr>
          <w:ins w:id="565" w:author="Nokia" w:date="2022-03-24T17:48:00Z"/>
          <w:lang w:val="en-US"/>
        </w:rPr>
      </w:pPr>
      <w:ins w:id="566" w:author="Nokia" w:date="2022-03-24T17:48:00Z">
        <w:r>
          <w:rPr>
            <w:lang w:val="en-US"/>
          </w:rPr>
          <w:t>4.3.</w:t>
        </w:r>
      </w:ins>
      <w:ins w:id="567" w:author="Nokia" w:date="2022-03-25T18:15:00Z">
        <w:r>
          <w:rPr>
            <w:lang w:val="en-US"/>
          </w:rPr>
          <w:t>B</w:t>
        </w:r>
      </w:ins>
      <w:ins w:id="568" w:author="Nokia" w:date="2022-03-24T17:48:00Z">
        <w:r>
          <w:rPr>
            <w:lang w:val="en-US"/>
          </w:rPr>
          <w:t>.</w:t>
        </w:r>
        <w:r>
          <w:rPr>
            <w:lang w:val="en-US" w:eastAsia="zh-CN"/>
          </w:rPr>
          <w:t>4</w:t>
        </w:r>
        <w:r>
          <w:rPr>
            <w:lang w:val="en-US"/>
          </w:rPr>
          <w:tab/>
          <w:t>Notifications</w:t>
        </w:r>
      </w:ins>
    </w:p>
    <w:p w14:paraId="5DF21451" w14:textId="77777777" w:rsidR="00A239B2" w:rsidRPr="002B15AA" w:rsidRDefault="00A239B2" w:rsidP="00A239B2">
      <w:pPr>
        <w:rPr>
          <w:ins w:id="569" w:author="Nokia" w:date="2022-03-25T18:21:00Z"/>
        </w:rPr>
      </w:pPr>
      <w:ins w:id="570" w:author="Nokia" w:date="2022-03-25T18:21:00Z">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ins>
    </w:p>
    <w:p w14:paraId="2F0ABAA0" w14:textId="77777777" w:rsidR="00A239B2" w:rsidRPr="009230CB" w:rsidRDefault="00A239B2" w:rsidP="00A239B2">
      <w:pPr>
        <w:keepNext/>
        <w:keepLines/>
        <w:spacing w:before="120"/>
        <w:ind w:left="1134" w:hanging="1134"/>
        <w:outlineLvl w:val="2"/>
        <w:rPr>
          <w:ins w:id="571" w:author="Nokia" w:date="2022-03-24T17:48:00Z"/>
          <w:rFonts w:ascii="Arial" w:hAnsi="Arial"/>
          <w:sz w:val="28"/>
        </w:rPr>
      </w:pPr>
      <w:ins w:id="572" w:author="Nokia" w:date="2022-03-24T17:48:00Z">
        <w:r w:rsidRPr="009230CB">
          <w:rPr>
            <w:rFonts w:ascii="Arial" w:hAnsi="Arial" w:cs="Arial"/>
            <w:sz w:val="28"/>
            <w:szCs w:val="28"/>
          </w:rPr>
          <w:t>4.3.</w:t>
        </w:r>
      </w:ins>
      <w:ins w:id="573" w:author="Nokia" w:date="2022-03-25T18:15:00Z">
        <w:r>
          <w:rPr>
            <w:rFonts w:ascii="Arial" w:hAnsi="Arial" w:cs="Arial"/>
            <w:sz w:val="28"/>
            <w:szCs w:val="28"/>
          </w:rPr>
          <w:t>C</w:t>
        </w:r>
      </w:ins>
      <w:ins w:id="574" w:author="Nokia" w:date="2022-03-24T17:48:00Z">
        <w:r w:rsidRPr="009230CB">
          <w:rPr>
            <w:rFonts w:ascii="Arial" w:hAnsi="Arial" w:cs="Arial"/>
            <w:sz w:val="28"/>
            <w:szCs w:val="28"/>
          </w:rPr>
          <w:tab/>
        </w:r>
        <w:r>
          <w:rPr>
            <w:rFonts w:ascii="Courier New" w:hAnsi="Courier New" w:cs="Courier New"/>
            <w:sz w:val="28"/>
          </w:rPr>
          <w:t xml:space="preserve">TimeInterval </w:t>
        </w:r>
        <w:r w:rsidRPr="009230CB">
          <w:rPr>
            <w:rFonts w:ascii="Courier New" w:hAnsi="Courier New" w:cs="Courier New"/>
            <w:sz w:val="28"/>
          </w:rPr>
          <w:t>&lt;&lt;dataType&gt;&gt;</w:t>
        </w:r>
      </w:ins>
    </w:p>
    <w:p w14:paraId="49A647FE" w14:textId="77777777" w:rsidR="00A239B2" w:rsidRPr="009230CB" w:rsidRDefault="00A239B2" w:rsidP="00A239B2">
      <w:pPr>
        <w:keepNext/>
        <w:keepLines/>
        <w:spacing w:before="120"/>
        <w:ind w:left="1418" w:hanging="1418"/>
        <w:outlineLvl w:val="3"/>
        <w:rPr>
          <w:ins w:id="575" w:author="Nokia" w:date="2022-03-24T17:48:00Z"/>
          <w:rFonts w:ascii="Arial" w:hAnsi="Arial"/>
          <w:sz w:val="24"/>
        </w:rPr>
      </w:pPr>
      <w:ins w:id="576" w:author="Nokia" w:date="2022-03-24T17:48:00Z">
        <w:r w:rsidRPr="009230CB">
          <w:rPr>
            <w:rFonts w:ascii="Arial" w:hAnsi="Arial"/>
            <w:sz w:val="24"/>
          </w:rPr>
          <w:t>4.3.</w:t>
        </w:r>
      </w:ins>
      <w:ins w:id="577" w:author="Nokia" w:date="2022-03-25T18:15:00Z">
        <w:r>
          <w:rPr>
            <w:rFonts w:ascii="Arial" w:hAnsi="Arial"/>
            <w:sz w:val="24"/>
          </w:rPr>
          <w:t>C</w:t>
        </w:r>
      </w:ins>
      <w:ins w:id="578" w:author="Nokia" w:date="2022-03-24T17:48:00Z">
        <w:r w:rsidRPr="009230CB">
          <w:rPr>
            <w:rFonts w:ascii="Arial" w:hAnsi="Arial"/>
            <w:sz w:val="24"/>
          </w:rPr>
          <w:t>.1</w:t>
        </w:r>
        <w:r w:rsidRPr="009230CB">
          <w:rPr>
            <w:rFonts w:ascii="Arial" w:hAnsi="Arial"/>
            <w:sz w:val="24"/>
          </w:rPr>
          <w:tab/>
          <w:t>Definition</w:t>
        </w:r>
      </w:ins>
    </w:p>
    <w:p w14:paraId="0B24BA23" w14:textId="77777777" w:rsidR="00A239B2" w:rsidRDefault="00A239B2" w:rsidP="00A239B2">
      <w:pPr>
        <w:rPr>
          <w:ins w:id="579" w:author="Nokia" w:date="2022-03-24T17:48:00Z"/>
          <w:lang w:val="en-US"/>
        </w:rPr>
      </w:pPr>
      <w:ins w:id="580" w:author="Nokia" w:date="2022-03-24T17:48:00Z">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w:t>
        </w:r>
      </w:ins>
      <w:ins w:id="581" w:author="Nokia" w:date="2022-06-17T11:19:00Z">
        <w:r>
          <w:rPr>
            <w:lang w:val="en-US"/>
          </w:rPr>
          <w:t>:00</w:t>
        </w:r>
      </w:ins>
      <w:ins w:id="582" w:author="Nokia" w:date="2022-03-24T17:48:00Z">
        <w:r>
          <w:rPr>
            <w:lang w:val="en-US"/>
          </w:rPr>
          <w:t xml:space="preserve"> and </w:t>
        </w:r>
        <w:r w:rsidRPr="00F50D1B">
          <w:rPr>
            <w:rFonts w:ascii="Courier New" w:hAnsi="Courier New" w:cs="Courier New"/>
            <w:lang w:val="en-US"/>
          </w:rPr>
          <w:t>intervalEnd</w:t>
        </w:r>
        <w:r>
          <w:rPr>
            <w:lang w:val="en-US"/>
          </w:rPr>
          <w:t xml:space="preserve"> shall be set to 2</w:t>
        </w:r>
      </w:ins>
      <w:ins w:id="583" w:author="Nokia" w:date="2022-06-15T17:31:00Z">
        <w:r>
          <w:rPr>
            <w:lang w:val="en-US"/>
          </w:rPr>
          <w:t>3:59:</w:t>
        </w:r>
      </w:ins>
      <w:ins w:id="584" w:author="Nokia" w:date="2022-06-17T11:19:00Z">
        <w:r>
          <w:rPr>
            <w:lang w:val="en-US"/>
          </w:rPr>
          <w:t>59</w:t>
        </w:r>
      </w:ins>
      <w:ins w:id="585" w:author="Nokia" w:date="2022-03-24T17:48:00Z">
        <w:r>
          <w:rPr>
            <w:lang w:val="en-US"/>
          </w:rPr>
          <w:t>.</w:t>
        </w:r>
      </w:ins>
    </w:p>
    <w:p w14:paraId="1B05828B" w14:textId="77777777" w:rsidR="00A239B2" w:rsidRPr="009230CB" w:rsidRDefault="00A239B2" w:rsidP="00A239B2">
      <w:pPr>
        <w:keepNext/>
        <w:keepLines/>
        <w:spacing w:before="120"/>
        <w:ind w:left="1418" w:hanging="1418"/>
        <w:outlineLvl w:val="3"/>
        <w:rPr>
          <w:ins w:id="586" w:author="Nokia" w:date="2022-03-24T17:48:00Z"/>
          <w:rFonts w:ascii="Arial" w:hAnsi="Arial"/>
          <w:sz w:val="24"/>
        </w:rPr>
      </w:pPr>
      <w:ins w:id="587" w:author="Nokia" w:date="2022-03-24T17:48:00Z">
        <w:r w:rsidRPr="009230CB">
          <w:rPr>
            <w:rFonts w:ascii="Arial" w:hAnsi="Arial"/>
            <w:sz w:val="24"/>
          </w:rPr>
          <w:lastRenderedPageBreak/>
          <w:t>4.3.</w:t>
        </w:r>
      </w:ins>
      <w:ins w:id="588" w:author="Nokia" w:date="2022-03-25T18:15:00Z">
        <w:r>
          <w:rPr>
            <w:rFonts w:ascii="Arial" w:hAnsi="Arial"/>
            <w:sz w:val="24"/>
          </w:rPr>
          <w:t>C</w:t>
        </w:r>
      </w:ins>
      <w:ins w:id="589" w:author="Nokia" w:date="2022-03-24T17:48:00Z">
        <w:r w:rsidRPr="009230CB">
          <w:rPr>
            <w:rFonts w:ascii="Arial" w:hAnsi="Arial"/>
            <w:sz w:val="24"/>
          </w:rPr>
          <w:t>.2</w:t>
        </w:r>
        <w:r w:rsidRPr="009230CB">
          <w:rPr>
            <w:rFonts w:ascii="Arial" w:hAnsi="Arial"/>
            <w:sz w:val="24"/>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590">
          <w:tblGrid>
            <w:gridCol w:w="4622"/>
            <w:gridCol w:w="385"/>
            <w:gridCol w:w="1156"/>
            <w:gridCol w:w="1156"/>
            <w:gridCol w:w="1156"/>
            <w:gridCol w:w="1156"/>
          </w:tblGrid>
        </w:tblGridChange>
      </w:tblGrid>
      <w:tr w:rsidR="008B38C4" w:rsidRPr="00CE6AD3" w14:paraId="4CD12821" w14:textId="77777777" w:rsidTr="009A2493">
        <w:trPr>
          <w:cantSplit/>
          <w:jc w:val="center"/>
          <w:ins w:id="591" w:author="Nokia" w:date="2023-09-28T15:11:00Z"/>
        </w:trPr>
        <w:tc>
          <w:tcPr>
            <w:tcW w:w="2400" w:type="pct"/>
            <w:shd w:val="clear" w:color="auto" w:fill="BFBFBF"/>
            <w:noWrap/>
            <w:vAlign w:val="center"/>
          </w:tcPr>
          <w:p w14:paraId="66AE8E9A" w14:textId="77777777" w:rsidR="008B38C4" w:rsidRPr="00353ED8" w:rsidRDefault="008B38C4" w:rsidP="009A2493">
            <w:pPr>
              <w:pStyle w:val="TAH"/>
              <w:rPr>
                <w:ins w:id="592" w:author="Nokia" w:date="2023-09-28T15:11:00Z"/>
              </w:rPr>
            </w:pPr>
            <w:ins w:id="593" w:author="Nokia" w:date="2023-09-28T15:11:00Z">
              <w:r w:rsidRPr="00353ED8">
                <w:t>Attribute name</w:t>
              </w:r>
            </w:ins>
          </w:p>
        </w:tc>
        <w:tc>
          <w:tcPr>
            <w:tcW w:w="200" w:type="pct"/>
            <w:shd w:val="clear" w:color="auto" w:fill="BFBFBF"/>
            <w:noWrap/>
            <w:vAlign w:val="center"/>
          </w:tcPr>
          <w:p w14:paraId="51A1A8A6" w14:textId="77777777" w:rsidR="008B38C4" w:rsidRPr="003D39E5" w:rsidRDefault="008B38C4" w:rsidP="009A2493">
            <w:pPr>
              <w:pStyle w:val="TAH"/>
              <w:rPr>
                <w:ins w:id="594" w:author="Nokia" w:date="2023-09-28T15:11:00Z"/>
              </w:rPr>
            </w:pPr>
            <w:ins w:id="595" w:author="Nokia" w:date="2023-09-28T15:11:00Z">
              <w:r w:rsidRPr="003D39E5">
                <w:t>S</w:t>
              </w:r>
            </w:ins>
          </w:p>
        </w:tc>
        <w:tc>
          <w:tcPr>
            <w:tcW w:w="600" w:type="pct"/>
            <w:shd w:val="clear" w:color="auto" w:fill="BFBFBF"/>
            <w:noWrap/>
            <w:vAlign w:val="center"/>
          </w:tcPr>
          <w:p w14:paraId="41CFC810" w14:textId="77777777" w:rsidR="008B38C4" w:rsidRPr="00EE4C90" w:rsidRDefault="008B38C4" w:rsidP="009A2493">
            <w:pPr>
              <w:pStyle w:val="TAH"/>
              <w:rPr>
                <w:ins w:id="596" w:author="Nokia" w:date="2023-09-28T15:11:00Z"/>
              </w:rPr>
            </w:pPr>
            <w:ins w:id="597" w:author="Nokia" w:date="2023-09-28T15:11:00Z">
              <w:r w:rsidRPr="00EE4C90">
                <w:t>isReadable</w:t>
              </w:r>
            </w:ins>
          </w:p>
        </w:tc>
        <w:tc>
          <w:tcPr>
            <w:tcW w:w="600" w:type="pct"/>
            <w:shd w:val="clear" w:color="auto" w:fill="BFBFBF"/>
            <w:noWrap/>
            <w:vAlign w:val="center"/>
          </w:tcPr>
          <w:p w14:paraId="5B3AECE5" w14:textId="77777777" w:rsidR="008B38C4" w:rsidRPr="00A26FC6" w:rsidRDefault="008B38C4" w:rsidP="009A2493">
            <w:pPr>
              <w:pStyle w:val="TAH"/>
              <w:rPr>
                <w:ins w:id="598" w:author="Nokia" w:date="2023-09-28T15:11:00Z"/>
              </w:rPr>
            </w:pPr>
            <w:ins w:id="599" w:author="Nokia" w:date="2023-09-28T15:11:00Z">
              <w:r w:rsidRPr="00A26FC6">
                <w:t>isWritable</w:t>
              </w:r>
            </w:ins>
          </w:p>
        </w:tc>
        <w:tc>
          <w:tcPr>
            <w:tcW w:w="600" w:type="pct"/>
            <w:shd w:val="clear" w:color="auto" w:fill="BFBFBF"/>
            <w:noWrap/>
            <w:vAlign w:val="center"/>
          </w:tcPr>
          <w:p w14:paraId="7E9EFA49" w14:textId="77777777" w:rsidR="008B38C4" w:rsidRPr="003267B4" w:rsidRDefault="008B38C4" w:rsidP="009A2493">
            <w:pPr>
              <w:pStyle w:val="TAH"/>
              <w:rPr>
                <w:ins w:id="600" w:author="Nokia" w:date="2023-09-28T15:11:00Z"/>
              </w:rPr>
            </w:pPr>
            <w:ins w:id="601" w:author="Nokia" w:date="2023-09-28T15:11:00Z">
              <w:r w:rsidRPr="003267B4">
                <w:rPr>
                  <w:rFonts w:cs="Arial"/>
                  <w:bCs/>
                  <w:szCs w:val="18"/>
                </w:rPr>
                <w:t>isInvariant</w:t>
              </w:r>
            </w:ins>
          </w:p>
        </w:tc>
        <w:tc>
          <w:tcPr>
            <w:tcW w:w="600" w:type="pct"/>
            <w:shd w:val="clear" w:color="auto" w:fill="BFBFBF"/>
            <w:noWrap/>
            <w:vAlign w:val="center"/>
          </w:tcPr>
          <w:p w14:paraId="33F4AE58" w14:textId="77777777" w:rsidR="008B38C4" w:rsidRPr="003267B4" w:rsidRDefault="008B38C4" w:rsidP="009A2493">
            <w:pPr>
              <w:pStyle w:val="TAH"/>
              <w:rPr>
                <w:ins w:id="602" w:author="Nokia" w:date="2023-09-28T15:11:00Z"/>
              </w:rPr>
            </w:pPr>
            <w:ins w:id="603" w:author="Nokia" w:date="2023-09-28T15:11:00Z">
              <w:r w:rsidRPr="003267B4">
                <w:t>isNotifyable</w:t>
              </w:r>
            </w:ins>
          </w:p>
        </w:tc>
      </w:tr>
      <w:tr w:rsidR="008B38C4" w:rsidRPr="005B0391" w14:paraId="20F1D6B0" w14:textId="77777777" w:rsidTr="00593D3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604" w:author="Nokia" w:date="2023-09-28T15:1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605" w:author="Nokia" w:date="2023-09-28T15:11:00Z"/>
          <w:trPrChange w:id="606" w:author="Nokia" w:date="2023-09-28T15:11:00Z">
            <w:trPr>
              <w:cantSplit/>
              <w:trHeight w:val="164"/>
              <w:jc w:val="center"/>
            </w:trPr>
          </w:trPrChange>
        </w:trPr>
        <w:tc>
          <w:tcPr>
            <w:tcW w:w="2400" w:type="pct"/>
            <w:noWrap/>
            <w:tcPrChange w:id="607" w:author="Nokia" w:date="2023-09-28T15:11:00Z">
              <w:tcPr>
                <w:tcW w:w="2400" w:type="pct"/>
                <w:noWrap/>
                <w:vAlign w:val="bottom"/>
              </w:tcPr>
            </w:tcPrChange>
          </w:tcPr>
          <w:p w14:paraId="0EFD62BE" w14:textId="410D49AE" w:rsidR="008B38C4" w:rsidRPr="00B26339" w:rsidRDefault="008B38C4" w:rsidP="008B38C4">
            <w:pPr>
              <w:pStyle w:val="TAL"/>
              <w:rPr>
                <w:ins w:id="608" w:author="Nokia" w:date="2023-09-28T15:11:00Z"/>
                <w:rFonts w:cs="Arial"/>
                <w:color w:val="000000"/>
              </w:rPr>
            </w:pPr>
            <w:ins w:id="609" w:author="Nokia" w:date="2023-09-28T15:11:00Z">
              <w:r>
                <w:rPr>
                  <w:rFonts w:cs="Arial"/>
                </w:rPr>
                <w:t xml:space="preserve">intervalStart </w:t>
              </w:r>
            </w:ins>
          </w:p>
        </w:tc>
        <w:tc>
          <w:tcPr>
            <w:tcW w:w="200" w:type="pct"/>
            <w:noWrap/>
            <w:tcPrChange w:id="610" w:author="Nokia" w:date="2023-09-28T15:11:00Z">
              <w:tcPr>
                <w:tcW w:w="200" w:type="pct"/>
                <w:noWrap/>
                <w:vAlign w:val="bottom"/>
              </w:tcPr>
            </w:tcPrChange>
          </w:tcPr>
          <w:p w14:paraId="29C1C3F4" w14:textId="1A383CF0" w:rsidR="008B38C4" w:rsidRPr="005B0391" w:rsidRDefault="008B38C4" w:rsidP="008B38C4">
            <w:pPr>
              <w:pStyle w:val="TAL"/>
              <w:jc w:val="center"/>
              <w:rPr>
                <w:ins w:id="611" w:author="Nokia" w:date="2023-09-28T15:11:00Z"/>
              </w:rPr>
            </w:pPr>
            <w:ins w:id="612" w:author="Nokia" w:date="2023-09-28T15:11:00Z">
              <w:r>
                <w:rPr>
                  <w:rFonts w:cs="Arial"/>
                  <w:szCs w:val="18"/>
                  <w:lang w:eastAsia="zh-CN"/>
                </w:rPr>
                <w:t>M</w:t>
              </w:r>
            </w:ins>
          </w:p>
        </w:tc>
        <w:tc>
          <w:tcPr>
            <w:tcW w:w="600" w:type="pct"/>
            <w:noWrap/>
            <w:tcPrChange w:id="613" w:author="Nokia" w:date="2023-09-28T15:11:00Z">
              <w:tcPr>
                <w:tcW w:w="600" w:type="pct"/>
                <w:noWrap/>
                <w:vAlign w:val="bottom"/>
              </w:tcPr>
            </w:tcPrChange>
          </w:tcPr>
          <w:p w14:paraId="09873293" w14:textId="164EE93B" w:rsidR="008B38C4" w:rsidRPr="005B0391" w:rsidRDefault="008B38C4" w:rsidP="008B38C4">
            <w:pPr>
              <w:pStyle w:val="TAL"/>
              <w:jc w:val="center"/>
              <w:rPr>
                <w:ins w:id="614" w:author="Nokia" w:date="2023-09-28T15:11:00Z"/>
              </w:rPr>
            </w:pPr>
            <w:ins w:id="615" w:author="Nokia" w:date="2023-09-28T15:11:00Z">
              <w:r w:rsidRPr="00806702">
                <w:rPr>
                  <w:rFonts w:cs="Arial"/>
                </w:rPr>
                <w:t>T</w:t>
              </w:r>
            </w:ins>
          </w:p>
        </w:tc>
        <w:tc>
          <w:tcPr>
            <w:tcW w:w="600" w:type="pct"/>
            <w:noWrap/>
            <w:tcPrChange w:id="616" w:author="Nokia" w:date="2023-09-28T15:11:00Z">
              <w:tcPr>
                <w:tcW w:w="600" w:type="pct"/>
                <w:noWrap/>
                <w:vAlign w:val="bottom"/>
              </w:tcPr>
            </w:tcPrChange>
          </w:tcPr>
          <w:p w14:paraId="22ABD718" w14:textId="42DD3F48" w:rsidR="008B38C4" w:rsidRPr="005B0391" w:rsidRDefault="008B38C4" w:rsidP="008B38C4">
            <w:pPr>
              <w:pStyle w:val="TAL"/>
              <w:jc w:val="center"/>
              <w:rPr>
                <w:ins w:id="617" w:author="Nokia" w:date="2023-09-28T15:11:00Z"/>
              </w:rPr>
            </w:pPr>
            <w:ins w:id="618" w:author="Nokia" w:date="2023-09-28T15:11:00Z">
              <w:r w:rsidRPr="00806702">
                <w:rPr>
                  <w:rFonts w:cs="Arial"/>
                </w:rPr>
                <w:t>T</w:t>
              </w:r>
            </w:ins>
          </w:p>
        </w:tc>
        <w:tc>
          <w:tcPr>
            <w:tcW w:w="600" w:type="pct"/>
            <w:noWrap/>
            <w:tcPrChange w:id="619" w:author="Nokia" w:date="2023-09-28T15:11:00Z">
              <w:tcPr>
                <w:tcW w:w="600" w:type="pct"/>
                <w:noWrap/>
              </w:tcPr>
            </w:tcPrChange>
          </w:tcPr>
          <w:p w14:paraId="35677535" w14:textId="4B51CC09" w:rsidR="008B38C4" w:rsidRPr="005B0391" w:rsidRDefault="008B38C4" w:rsidP="008B38C4">
            <w:pPr>
              <w:pStyle w:val="TAL"/>
              <w:jc w:val="center"/>
              <w:rPr>
                <w:ins w:id="620" w:author="Nokia" w:date="2023-09-28T15:11:00Z"/>
                <w:lang w:eastAsia="zh-CN"/>
              </w:rPr>
            </w:pPr>
            <w:ins w:id="621" w:author="Nokia" w:date="2023-09-28T15:11:00Z">
              <w:r w:rsidRPr="00806702">
                <w:rPr>
                  <w:rFonts w:cs="Arial"/>
                  <w:lang w:eastAsia="zh-CN"/>
                </w:rPr>
                <w:t>F</w:t>
              </w:r>
            </w:ins>
          </w:p>
        </w:tc>
        <w:tc>
          <w:tcPr>
            <w:tcW w:w="600" w:type="pct"/>
            <w:noWrap/>
            <w:tcPrChange w:id="622" w:author="Nokia" w:date="2023-09-28T15:11:00Z">
              <w:tcPr>
                <w:tcW w:w="600" w:type="pct"/>
                <w:noWrap/>
              </w:tcPr>
            </w:tcPrChange>
          </w:tcPr>
          <w:p w14:paraId="5D0842A7" w14:textId="45D47484" w:rsidR="008B38C4" w:rsidRPr="005B0391" w:rsidRDefault="008B38C4" w:rsidP="008B38C4">
            <w:pPr>
              <w:pStyle w:val="TAL"/>
              <w:jc w:val="center"/>
              <w:rPr>
                <w:ins w:id="623" w:author="Nokia" w:date="2023-09-28T15:11:00Z"/>
                <w:lang w:eastAsia="zh-CN"/>
              </w:rPr>
            </w:pPr>
            <w:ins w:id="624" w:author="Nokia" w:date="2023-09-28T15:11:00Z">
              <w:r w:rsidRPr="00806702">
                <w:rPr>
                  <w:rFonts w:cs="Arial"/>
                  <w:lang w:eastAsia="zh-CN"/>
                </w:rPr>
                <w:t>T</w:t>
              </w:r>
            </w:ins>
          </w:p>
        </w:tc>
      </w:tr>
      <w:tr w:rsidR="008B38C4" w:rsidRPr="005B0391" w14:paraId="38E447A9" w14:textId="77777777" w:rsidTr="00593D3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625" w:author="Nokia" w:date="2023-09-28T15:1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626" w:author="Nokia" w:date="2023-09-28T15:11:00Z"/>
          <w:trPrChange w:id="627" w:author="Nokia" w:date="2023-09-28T15:11:00Z">
            <w:trPr>
              <w:cantSplit/>
              <w:trHeight w:val="164"/>
              <w:jc w:val="center"/>
            </w:trPr>
          </w:trPrChange>
        </w:trPr>
        <w:tc>
          <w:tcPr>
            <w:tcW w:w="2400" w:type="pct"/>
            <w:noWrap/>
            <w:tcPrChange w:id="628" w:author="Nokia" w:date="2023-09-28T15:11:00Z">
              <w:tcPr>
                <w:tcW w:w="2400" w:type="pct"/>
                <w:noWrap/>
                <w:vAlign w:val="bottom"/>
              </w:tcPr>
            </w:tcPrChange>
          </w:tcPr>
          <w:p w14:paraId="78C5E57E" w14:textId="13FF8D3D" w:rsidR="008B38C4" w:rsidRPr="00B26339" w:rsidRDefault="008B38C4" w:rsidP="008B38C4">
            <w:pPr>
              <w:pStyle w:val="TAL"/>
              <w:rPr>
                <w:ins w:id="629" w:author="Nokia" w:date="2023-09-28T15:11:00Z"/>
                <w:rFonts w:cs="Arial"/>
                <w:color w:val="000000"/>
              </w:rPr>
            </w:pPr>
            <w:ins w:id="630" w:author="Nokia" w:date="2023-09-28T15:11:00Z">
              <w:r>
                <w:rPr>
                  <w:rFonts w:cs="Arial"/>
                </w:rPr>
                <w:t>intervalEnd</w:t>
              </w:r>
            </w:ins>
          </w:p>
        </w:tc>
        <w:tc>
          <w:tcPr>
            <w:tcW w:w="200" w:type="pct"/>
            <w:noWrap/>
            <w:tcPrChange w:id="631" w:author="Nokia" w:date="2023-09-28T15:11:00Z">
              <w:tcPr>
                <w:tcW w:w="200" w:type="pct"/>
                <w:noWrap/>
                <w:vAlign w:val="bottom"/>
              </w:tcPr>
            </w:tcPrChange>
          </w:tcPr>
          <w:p w14:paraId="5B01FE85" w14:textId="4435726F" w:rsidR="008B38C4" w:rsidRPr="005B0391" w:rsidRDefault="008B38C4" w:rsidP="008B38C4">
            <w:pPr>
              <w:pStyle w:val="TAL"/>
              <w:jc w:val="center"/>
              <w:rPr>
                <w:ins w:id="632" w:author="Nokia" w:date="2023-09-28T15:11:00Z"/>
              </w:rPr>
            </w:pPr>
            <w:ins w:id="633" w:author="Nokia" w:date="2023-09-28T15:11:00Z">
              <w:r>
                <w:rPr>
                  <w:rFonts w:cs="Arial"/>
                  <w:szCs w:val="18"/>
                  <w:lang w:eastAsia="zh-CN"/>
                </w:rPr>
                <w:t>M</w:t>
              </w:r>
            </w:ins>
          </w:p>
        </w:tc>
        <w:tc>
          <w:tcPr>
            <w:tcW w:w="600" w:type="pct"/>
            <w:noWrap/>
            <w:tcPrChange w:id="634" w:author="Nokia" w:date="2023-09-28T15:11:00Z">
              <w:tcPr>
                <w:tcW w:w="600" w:type="pct"/>
                <w:noWrap/>
                <w:vAlign w:val="bottom"/>
              </w:tcPr>
            </w:tcPrChange>
          </w:tcPr>
          <w:p w14:paraId="768E15F2" w14:textId="685CD364" w:rsidR="008B38C4" w:rsidRPr="005B0391" w:rsidRDefault="008B38C4" w:rsidP="008B38C4">
            <w:pPr>
              <w:pStyle w:val="TAL"/>
              <w:jc w:val="center"/>
              <w:rPr>
                <w:ins w:id="635" w:author="Nokia" w:date="2023-09-28T15:11:00Z"/>
              </w:rPr>
            </w:pPr>
            <w:ins w:id="636" w:author="Nokia" w:date="2023-09-28T15:11:00Z">
              <w:r w:rsidRPr="00806702">
                <w:rPr>
                  <w:rFonts w:cs="Arial"/>
                </w:rPr>
                <w:t>T</w:t>
              </w:r>
            </w:ins>
          </w:p>
        </w:tc>
        <w:tc>
          <w:tcPr>
            <w:tcW w:w="600" w:type="pct"/>
            <w:noWrap/>
            <w:tcPrChange w:id="637" w:author="Nokia" w:date="2023-09-28T15:11:00Z">
              <w:tcPr>
                <w:tcW w:w="600" w:type="pct"/>
                <w:noWrap/>
                <w:vAlign w:val="bottom"/>
              </w:tcPr>
            </w:tcPrChange>
          </w:tcPr>
          <w:p w14:paraId="43ECD8C1" w14:textId="7E208F52" w:rsidR="008B38C4" w:rsidRPr="005B0391" w:rsidRDefault="008B38C4" w:rsidP="008B38C4">
            <w:pPr>
              <w:pStyle w:val="TAL"/>
              <w:jc w:val="center"/>
              <w:rPr>
                <w:ins w:id="638" w:author="Nokia" w:date="2023-09-28T15:11:00Z"/>
              </w:rPr>
            </w:pPr>
            <w:ins w:id="639" w:author="Nokia" w:date="2023-09-28T15:11:00Z">
              <w:r w:rsidRPr="00806702">
                <w:rPr>
                  <w:rFonts w:cs="Arial"/>
                </w:rPr>
                <w:t>T</w:t>
              </w:r>
            </w:ins>
          </w:p>
        </w:tc>
        <w:tc>
          <w:tcPr>
            <w:tcW w:w="600" w:type="pct"/>
            <w:noWrap/>
            <w:tcPrChange w:id="640" w:author="Nokia" w:date="2023-09-28T15:11:00Z">
              <w:tcPr>
                <w:tcW w:w="600" w:type="pct"/>
                <w:noWrap/>
              </w:tcPr>
            </w:tcPrChange>
          </w:tcPr>
          <w:p w14:paraId="7044370E" w14:textId="75EE72EE" w:rsidR="008B38C4" w:rsidRPr="005B0391" w:rsidRDefault="008B38C4" w:rsidP="008B38C4">
            <w:pPr>
              <w:pStyle w:val="TAL"/>
              <w:jc w:val="center"/>
              <w:rPr>
                <w:ins w:id="641" w:author="Nokia" w:date="2023-09-28T15:11:00Z"/>
                <w:lang w:eastAsia="zh-CN"/>
              </w:rPr>
            </w:pPr>
            <w:ins w:id="642" w:author="Nokia" w:date="2023-09-28T15:11:00Z">
              <w:r w:rsidRPr="00806702">
                <w:rPr>
                  <w:rFonts w:cs="Arial"/>
                  <w:lang w:eastAsia="zh-CN"/>
                </w:rPr>
                <w:t>F</w:t>
              </w:r>
            </w:ins>
          </w:p>
        </w:tc>
        <w:tc>
          <w:tcPr>
            <w:tcW w:w="600" w:type="pct"/>
            <w:noWrap/>
            <w:tcPrChange w:id="643" w:author="Nokia" w:date="2023-09-28T15:11:00Z">
              <w:tcPr>
                <w:tcW w:w="600" w:type="pct"/>
                <w:noWrap/>
              </w:tcPr>
            </w:tcPrChange>
          </w:tcPr>
          <w:p w14:paraId="04011737" w14:textId="66E45EBF" w:rsidR="008B38C4" w:rsidRPr="005B0391" w:rsidRDefault="008B38C4" w:rsidP="008B38C4">
            <w:pPr>
              <w:pStyle w:val="TAL"/>
              <w:jc w:val="center"/>
              <w:rPr>
                <w:ins w:id="644" w:author="Nokia" w:date="2023-09-28T15:11:00Z"/>
                <w:lang w:eastAsia="zh-CN"/>
              </w:rPr>
            </w:pPr>
            <w:ins w:id="645" w:author="Nokia" w:date="2023-09-28T15:11:00Z">
              <w:r w:rsidRPr="00806702">
                <w:rPr>
                  <w:rFonts w:cs="Arial"/>
                  <w:lang w:eastAsia="zh-CN"/>
                </w:rPr>
                <w:t>T</w:t>
              </w:r>
            </w:ins>
          </w:p>
        </w:tc>
      </w:tr>
    </w:tbl>
    <w:p w14:paraId="355D2324" w14:textId="77777777" w:rsidR="008B38C4" w:rsidRDefault="008B38C4" w:rsidP="008B38C4">
      <w:pPr>
        <w:rPr>
          <w:ins w:id="646" w:author="Nokia" w:date="2023-09-28T15:11:00Z"/>
        </w:rPr>
      </w:pPr>
    </w:p>
    <w:p w14:paraId="4FD3BF56" w14:textId="77777777" w:rsidR="00A239B2" w:rsidRPr="009230CB" w:rsidRDefault="00A239B2" w:rsidP="00A239B2">
      <w:pPr>
        <w:keepNext/>
        <w:keepLines/>
        <w:spacing w:before="120"/>
        <w:ind w:left="1418" w:hanging="1418"/>
        <w:outlineLvl w:val="3"/>
        <w:rPr>
          <w:ins w:id="647" w:author="Nokia" w:date="2022-03-24T17:48:00Z"/>
          <w:rFonts w:ascii="Arial" w:hAnsi="Arial"/>
          <w:sz w:val="24"/>
        </w:rPr>
      </w:pPr>
      <w:ins w:id="648" w:author="Nokia" w:date="2022-03-24T17:48:00Z">
        <w:r w:rsidRPr="009230CB">
          <w:rPr>
            <w:rFonts w:ascii="Arial" w:hAnsi="Arial"/>
            <w:sz w:val="24"/>
          </w:rPr>
          <w:t>4.3.</w:t>
        </w:r>
      </w:ins>
      <w:ins w:id="649" w:author="Nokia" w:date="2022-03-25T18:15:00Z">
        <w:r>
          <w:rPr>
            <w:rFonts w:ascii="Arial" w:hAnsi="Arial"/>
            <w:sz w:val="24"/>
          </w:rPr>
          <w:t>C</w:t>
        </w:r>
      </w:ins>
      <w:ins w:id="650" w:author="Nokia" w:date="2022-03-24T17:48:00Z">
        <w:r w:rsidRPr="009230CB">
          <w:rPr>
            <w:rFonts w:ascii="Arial" w:hAnsi="Arial"/>
            <w:sz w:val="24"/>
          </w:rPr>
          <w:t>.3</w:t>
        </w:r>
        <w:r w:rsidRPr="009230CB">
          <w:rPr>
            <w:rFonts w:ascii="Arial" w:hAnsi="Arial"/>
            <w:sz w:val="24"/>
          </w:rPr>
          <w:tab/>
          <w:t>Attribute constraints</w:t>
        </w:r>
      </w:ins>
    </w:p>
    <w:p w14:paraId="0960294D" w14:textId="77777777" w:rsidR="00A239B2" w:rsidRDefault="00A239B2" w:rsidP="00A239B2">
      <w:pPr>
        <w:rPr>
          <w:ins w:id="651" w:author="Nokia" w:date="2022-03-24T17:48:00Z"/>
        </w:rPr>
      </w:pPr>
      <w:ins w:id="652" w:author="Nokia" w:date="2022-03-24T17:48:00Z">
        <w:r w:rsidRPr="007B059D">
          <w:t>None</w:t>
        </w:r>
      </w:ins>
    </w:p>
    <w:p w14:paraId="491D2765" w14:textId="77777777" w:rsidR="00A239B2" w:rsidRPr="009230CB" w:rsidRDefault="00A239B2" w:rsidP="00A239B2">
      <w:pPr>
        <w:keepNext/>
        <w:keepLines/>
        <w:spacing w:before="120"/>
        <w:ind w:left="1418" w:hanging="1418"/>
        <w:outlineLvl w:val="3"/>
        <w:rPr>
          <w:ins w:id="653" w:author="Nokia" w:date="2022-03-24T17:48:00Z"/>
          <w:rFonts w:ascii="Arial" w:hAnsi="Arial"/>
          <w:sz w:val="24"/>
          <w:lang w:val="en-US"/>
        </w:rPr>
      </w:pPr>
      <w:ins w:id="654" w:author="Nokia" w:date="2022-03-24T17:48:00Z">
        <w:r w:rsidRPr="009230CB">
          <w:rPr>
            <w:rFonts w:ascii="Arial" w:hAnsi="Arial"/>
            <w:sz w:val="24"/>
            <w:lang w:val="en-US"/>
          </w:rPr>
          <w:t>4.3.</w:t>
        </w:r>
      </w:ins>
      <w:ins w:id="655" w:author="Nokia" w:date="2022-03-25T18:15:00Z">
        <w:r>
          <w:rPr>
            <w:rFonts w:ascii="Arial" w:hAnsi="Arial"/>
            <w:sz w:val="24"/>
            <w:lang w:val="en-US"/>
          </w:rPr>
          <w:t>C</w:t>
        </w:r>
      </w:ins>
      <w:ins w:id="656" w:author="Nokia" w:date="2022-03-24T17:48:00Z">
        <w:r w:rsidRPr="009230CB">
          <w:rPr>
            <w:rFonts w:ascii="Arial" w:hAnsi="Arial"/>
            <w:sz w:val="24"/>
            <w:lang w:val="en-US"/>
          </w:rPr>
          <w:t>.</w:t>
        </w:r>
        <w:r w:rsidRPr="009230CB">
          <w:rPr>
            <w:rFonts w:ascii="Arial" w:hAnsi="Arial"/>
            <w:sz w:val="24"/>
            <w:lang w:val="en-US" w:eastAsia="zh-CN"/>
          </w:rPr>
          <w:t>4</w:t>
        </w:r>
        <w:r w:rsidRPr="009230CB">
          <w:rPr>
            <w:rFonts w:ascii="Arial" w:hAnsi="Arial"/>
            <w:sz w:val="24"/>
            <w:lang w:val="en-US"/>
          </w:rPr>
          <w:tab/>
          <w:t>Notifications</w:t>
        </w:r>
      </w:ins>
    </w:p>
    <w:p w14:paraId="7E7D1EE9" w14:textId="77777777" w:rsidR="00A239B2" w:rsidRDefault="00A239B2" w:rsidP="00A239B2">
      <w:pPr>
        <w:rPr>
          <w:ins w:id="657" w:author="Nokia" w:date="2022-08-25T11:25:00Z"/>
        </w:rPr>
      </w:pPr>
      <w:ins w:id="658" w:author="Nokia" w:date="2022-03-24T17:48:00Z">
        <w:r w:rsidRPr="009230CB">
          <w:t xml:space="preserve">The subclause 4.5 of the &lt;&lt;IOC&gt;&gt; using this </w:t>
        </w:r>
        <w:r w:rsidRPr="009230CB">
          <w:rPr>
            <w:lang w:eastAsia="zh-CN"/>
          </w:rPr>
          <w:t>&lt;&lt;dataType&gt;&gt; as one of its attributes, shall be applicable</w:t>
        </w:r>
        <w:r w:rsidRPr="009230CB">
          <w:t>.</w:t>
        </w:r>
      </w:ins>
    </w:p>
    <w:p w14:paraId="291E6D4E" w14:textId="142BE972" w:rsidR="00A239B2" w:rsidRDefault="00A239B2" w:rsidP="00A239B2">
      <w:pPr>
        <w:pStyle w:val="Heading3"/>
        <w:rPr>
          <w:ins w:id="659" w:author="Nokia" w:date="2022-08-25T11:25:00Z"/>
          <w:szCs w:val="28"/>
        </w:rPr>
      </w:pPr>
      <w:ins w:id="660" w:author="Nokia" w:date="2022-08-25T11:25:00Z">
        <w:r>
          <w:rPr>
            <w:rFonts w:cs="Arial"/>
            <w:szCs w:val="28"/>
          </w:rPr>
          <w:t>4.3.D</w:t>
        </w:r>
        <w:r>
          <w:tab/>
        </w:r>
        <w:r>
          <w:rPr>
            <w:rFonts w:ascii="Courier New" w:hAnsi="Courier New"/>
            <w:szCs w:val="28"/>
            <w:lang w:eastAsia="zh-CN"/>
          </w:rPr>
          <w:t>ConditionMonitor</w:t>
        </w:r>
      </w:ins>
    </w:p>
    <w:p w14:paraId="0F5419D0" w14:textId="77777777" w:rsidR="00A239B2" w:rsidRDefault="00A239B2" w:rsidP="00A239B2">
      <w:pPr>
        <w:pStyle w:val="Heading4"/>
        <w:rPr>
          <w:ins w:id="661" w:author="Nokia" w:date="2022-08-25T11:25:00Z"/>
        </w:rPr>
      </w:pPr>
      <w:ins w:id="662" w:author="Nokia" w:date="2022-08-25T11:25:00Z">
        <w:r>
          <w:t>4.3.D.1</w:t>
        </w:r>
        <w:r>
          <w:tab/>
          <w:t>Definition</w:t>
        </w:r>
      </w:ins>
    </w:p>
    <w:p w14:paraId="286EF730" w14:textId="77777777" w:rsidR="00A239B2" w:rsidRDefault="00A239B2" w:rsidP="00A239B2">
      <w:pPr>
        <w:rPr>
          <w:ins w:id="663" w:author="Nokia" w:date="2022-08-25T11:25:00Z"/>
          <w:lang w:val="en-US"/>
        </w:rPr>
      </w:pPr>
      <w:ins w:id="664" w:author="Nokia" w:date="2022-08-25T11:25:00Z">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ins>
    </w:p>
    <w:p w14:paraId="440DAFDF" w14:textId="1C96323D" w:rsidR="00A239B2" w:rsidRDefault="00A239B2" w:rsidP="00A239B2">
      <w:pPr>
        <w:rPr>
          <w:ins w:id="665" w:author="Nokia" w:date="2022-08-25T11:25:00Z"/>
        </w:rPr>
      </w:pPr>
      <w:ins w:id="666" w:author="Nokia" w:date="2022-08-25T11:25:00Z">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ins>
    </w:p>
    <w:p w14:paraId="5C20EA22" w14:textId="71C2B496" w:rsidR="00A239B2" w:rsidRPr="00495F35" w:rsidRDefault="00A239B2" w:rsidP="00A239B2">
      <w:pPr>
        <w:rPr>
          <w:ins w:id="667" w:author="Nokia" w:date="2022-08-25T11:25:00Z"/>
          <w:lang w:val="en-US"/>
        </w:rPr>
      </w:pPr>
      <w:ins w:id="668" w:author="Nokia" w:date="2022-08-25T11:25:00Z">
        <w:r w:rsidRPr="00F33049">
          <w:rPr>
            <w:lang w:val="en-US"/>
          </w:rPr>
          <w:t xml:space="preserve">The </w:t>
        </w:r>
      </w:ins>
      <w:ins w:id="669" w:author="Nokia" w:date="2023-10-10T12:44:00Z">
        <w:r w:rsidR="00390F2E">
          <w:rPr>
            <w:lang w:val="en-US"/>
          </w:rPr>
          <w:t>b</w:t>
        </w:r>
      </w:ins>
      <w:ins w:id="670" w:author="Nokia" w:date="2022-08-25T11:25:00Z">
        <w:r w:rsidRPr="00F33049">
          <w:rPr>
            <w:lang w:val="en-US"/>
          </w:rPr>
          <w:t xml:space="preserve">oolean attribute </w:t>
        </w:r>
      </w:ins>
      <w:ins w:id="671" w:author="Nokia" w:date="2023-10-10T10:42:00Z">
        <w:r w:rsidR="0081373F">
          <w:rPr>
            <w:rFonts w:ascii="Courier New" w:hAnsi="Courier New" w:cs="Courier New"/>
            <w:lang w:val="en-US"/>
          </w:rPr>
          <w:t>condition</w:t>
        </w:r>
      </w:ins>
      <w:ins w:id="672" w:author="Nokia" w:date="2023-10-10T07:06:00Z">
        <w:r w:rsidR="00701829">
          <w:rPr>
            <w:rFonts w:ascii="Courier New" w:hAnsi="Courier New" w:cs="Courier New"/>
            <w:lang w:val="en-US"/>
          </w:rPr>
          <w:t>Status</w:t>
        </w:r>
      </w:ins>
      <w:ins w:id="673" w:author="Nokia" w:date="2022-08-25T11:25:00Z">
        <w:r w:rsidRPr="00F33049">
          <w:rPr>
            <w:lang w:val="en-US"/>
          </w:rPr>
          <w:t xml:space="preserve"> switches between TRUE and FALSE depend</w:t>
        </w:r>
      </w:ins>
      <w:ins w:id="674" w:author="Nokia" w:date="2023-10-10T10:26:00Z">
        <w:r w:rsidR="009A10B6">
          <w:rPr>
            <w:lang w:val="en-US"/>
          </w:rPr>
          <w:t>ing upon</w:t>
        </w:r>
      </w:ins>
      <w:ins w:id="675" w:author="Nokia" w:date="2022-08-25T11:25:00Z">
        <w:r w:rsidRPr="00F33049">
          <w:rPr>
            <w:lang w:val="en-US"/>
          </w:rPr>
          <w:t xml:space="preserve"> whether the configured con</w:t>
        </w:r>
        <w:r>
          <w:rPr>
            <w:lang w:val="en-US"/>
          </w:rPr>
          <w:t>ditions</w:t>
        </w:r>
        <w:r w:rsidRPr="00F33049">
          <w:rPr>
            <w:lang w:val="en-US"/>
          </w:rPr>
          <w:t xml:space="preserve"> are fulfilled or not.</w:t>
        </w:r>
      </w:ins>
      <w:ins w:id="676" w:author="Nokia" w:date="2023-10-10T10:55:00Z">
        <w:r w:rsidR="00C35A53">
          <w:rPr>
            <w:lang w:val="en-US"/>
          </w:rPr>
          <w:t xml:space="preserve"> This attribute makes the internal </w:t>
        </w:r>
      </w:ins>
      <w:ins w:id="677" w:author="Nokia" w:date="2023-10-10T10:56:00Z">
        <w:r w:rsidR="00C35A53">
          <w:rPr>
            <w:rFonts w:ascii="Courier New" w:hAnsi="Courier New" w:cs="Courier New"/>
            <w:lang w:val="en-US"/>
          </w:rPr>
          <w:t>ConditionMonitor</w:t>
        </w:r>
      </w:ins>
      <w:ins w:id="678" w:author="Nokia" w:date="2023-10-10T10:55:00Z">
        <w:r w:rsidR="00C35A53">
          <w:rPr>
            <w:lang w:val="en-US"/>
          </w:rPr>
          <w:t xml:space="preserve"> status observable.</w:t>
        </w:r>
      </w:ins>
    </w:p>
    <w:p w14:paraId="75C2F84F" w14:textId="77777777" w:rsidR="00A239B2" w:rsidRDefault="00A239B2" w:rsidP="00A239B2">
      <w:pPr>
        <w:pStyle w:val="Heading4"/>
        <w:rPr>
          <w:ins w:id="679" w:author="Nokia" w:date="2022-08-25T11:25:00Z"/>
        </w:rPr>
      </w:pPr>
      <w:ins w:id="680" w:author="Nokia" w:date="2022-08-25T11:25:00Z">
        <w:r>
          <w:t>4.3.D.2</w:t>
        </w:r>
        <w:r>
          <w:tab/>
          <w:t>Attributes</w:t>
        </w:r>
      </w:ins>
    </w:p>
    <w:p w14:paraId="53BCE65C" w14:textId="57C462F4" w:rsidR="00A239B2" w:rsidRDefault="00A239B2" w:rsidP="00A239B2">
      <w:pPr>
        <w:rPr>
          <w:ins w:id="681" w:author="Nokia" w:date="2022-08-25T11:25:00Z"/>
        </w:rPr>
      </w:pPr>
      <w:ins w:id="682" w:author="Nokia" w:date="2022-08-25T11:25:00Z">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683">
          <w:tblGrid>
            <w:gridCol w:w="4622"/>
            <w:gridCol w:w="385"/>
            <w:gridCol w:w="1156"/>
            <w:gridCol w:w="1156"/>
            <w:gridCol w:w="1156"/>
            <w:gridCol w:w="1156"/>
          </w:tblGrid>
        </w:tblGridChange>
      </w:tblGrid>
      <w:tr w:rsidR="00DC272D" w:rsidRPr="00CE6AD3" w14:paraId="7C449987" w14:textId="77777777" w:rsidTr="009A2493">
        <w:trPr>
          <w:cantSplit/>
          <w:jc w:val="center"/>
          <w:ins w:id="684" w:author="Nokia" w:date="2023-09-28T15:12:00Z"/>
        </w:trPr>
        <w:tc>
          <w:tcPr>
            <w:tcW w:w="2400" w:type="pct"/>
            <w:shd w:val="clear" w:color="auto" w:fill="BFBFBF"/>
            <w:noWrap/>
            <w:vAlign w:val="center"/>
          </w:tcPr>
          <w:p w14:paraId="55F8AD66" w14:textId="77777777" w:rsidR="00DC272D" w:rsidRPr="00353ED8" w:rsidRDefault="00DC272D" w:rsidP="009A2493">
            <w:pPr>
              <w:pStyle w:val="TAH"/>
              <w:rPr>
                <w:ins w:id="685" w:author="Nokia" w:date="2023-09-28T15:12:00Z"/>
              </w:rPr>
            </w:pPr>
            <w:ins w:id="686" w:author="Nokia" w:date="2023-09-28T15:12:00Z">
              <w:r w:rsidRPr="00353ED8">
                <w:t>Attribute name</w:t>
              </w:r>
            </w:ins>
          </w:p>
        </w:tc>
        <w:tc>
          <w:tcPr>
            <w:tcW w:w="200" w:type="pct"/>
            <w:shd w:val="clear" w:color="auto" w:fill="BFBFBF"/>
            <w:noWrap/>
            <w:vAlign w:val="center"/>
          </w:tcPr>
          <w:p w14:paraId="40210449" w14:textId="77777777" w:rsidR="00DC272D" w:rsidRPr="003D39E5" w:rsidRDefault="00DC272D" w:rsidP="009A2493">
            <w:pPr>
              <w:pStyle w:val="TAH"/>
              <w:rPr>
                <w:ins w:id="687" w:author="Nokia" w:date="2023-09-28T15:12:00Z"/>
              </w:rPr>
            </w:pPr>
            <w:ins w:id="688" w:author="Nokia" w:date="2023-09-28T15:12:00Z">
              <w:r w:rsidRPr="003D39E5">
                <w:t>S</w:t>
              </w:r>
            </w:ins>
          </w:p>
        </w:tc>
        <w:tc>
          <w:tcPr>
            <w:tcW w:w="600" w:type="pct"/>
            <w:shd w:val="clear" w:color="auto" w:fill="BFBFBF"/>
            <w:noWrap/>
            <w:vAlign w:val="center"/>
          </w:tcPr>
          <w:p w14:paraId="4DAE4361" w14:textId="77777777" w:rsidR="00DC272D" w:rsidRPr="00EE4C90" w:rsidRDefault="00DC272D" w:rsidP="009A2493">
            <w:pPr>
              <w:pStyle w:val="TAH"/>
              <w:rPr>
                <w:ins w:id="689" w:author="Nokia" w:date="2023-09-28T15:12:00Z"/>
              </w:rPr>
            </w:pPr>
            <w:ins w:id="690" w:author="Nokia" w:date="2023-09-28T15:12:00Z">
              <w:r w:rsidRPr="00EE4C90">
                <w:t>isReadable</w:t>
              </w:r>
            </w:ins>
          </w:p>
        </w:tc>
        <w:tc>
          <w:tcPr>
            <w:tcW w:w="600" w:type="pct"/>
            <w:shd w:val="clear" w:color="auto" w:fill="BFBFBF"/>
            <w:noWrap/>
            <w:vAlign w:val="center"/>
          </w:tcPr>
          <w:p w14:paraId="315BB86E" w14:textId="77777777" w:rsidR="00DC272D" w:rsidRPr="00A26FC6" w:rsidRDefault="00DC272D" w:rsidP="009A2493">
            <w:pPr>
              <w:pStyle w:val="TAH"/>
              <w:rPr>
                <w:ins w:id="691" w:author="Nokia" w:date="2023-09-28T15:12:00Z"/>
              </w:rPr>
            </w:pPr>
            <w:ins w:id="692" w:author="Nokia" w:date="2023-09-28T15:12:00Z">
              <w:r w:rsidRPr="00A26FC6">
                <w:t>isWritable</w:t>
              </w:r>
            </w:ins>
          </w:p>
        </w:tc>
        <w:tc>
          <w:tcPr>
            <w:tcW w:w="600" w:type="pct"/>
            <w:shd w:val="clear" w:color="auto" w:fill="BFBFBF"/>
            <w:noWrap/>
            <w:vAlign w:val="center"/>
          </w:tcPr>
          <w:p w14:paraId="26BF25C9" w14:textId="77777777" w:rsidR="00DC272D" w:rsidRPr="003267B4" w:rsidRDefault="00DC272D" w:rsidP="009A2493">
            <w:pPr>
              <w:pStyle w:val="TAH"/>
              <w:rPr>
                <w:ins w:id="693" w:author="Nokia" w:date="2023-09-28T15:12:00Z"/>
              </w:rPr>
            </w:pPr>
            <w:ins w:id="694" w:author="Nokia" w:date="2023-09-28T15:12:00Z">
              <w:r w:rsidRPr="003267B4">
                <w:rPr>
                  <w:rFonts w:cs="Arial"/>
                  <w:bCs/>
                  <w:szCs w:val="18"/>
                </w:rPr>
                <w:t>isInvariant</w:t>
              </w:r>
            </w:ins>
          </w:p>
        </w:tc>
        <w:tc>
          <w:tcPr>
            <w:tcW w:w="600" w:type="pct"/>
            <w:shd w:val="clear" w:color="auto" w:fill="BFBFBF"/>
            <w:noWrap/>
            <w:vAlign w:val="center"/>
          </w:tcPr>
          <w:p w14:paraId="0E1950FC" w14:textId="77777777" w:rsidR="00DC272D" w:rsidRPr="003267B4" w:rsidRDefault="00DC272D" w:rsidP="009A2493">
            <w:pPr>
              <w:pStyle w:val="TAH"/>
              <w:rPr>
                <w:ins w:id="695" w:author="Nokia" w:date="2023-09-28T15:12:00Z"/>
              </w:rPr>
            </w:pPr>
            <w:ins w:id="696" w:author="Nokia" w:date="2023-09-28T15:12:00Z">
              <w:r w:rsidRPr="003267B4">
                <w:t>isNotifyable</w:t>
              </w:r>
            </w:ins>
          </w:p>
        </w:tc>
      </w:tr>
      <w:tr w:rsidR="00DC272D" w:rsidRPr="005B0391" w14:paraId="6563ED0C" w14:textId="77777777" w:rsidTr="0059148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697" w:author="Nokia" w:date="2023-09-28T15:1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698" w:author="Nokia" w:date="2023-09-28T15:12:00Z"/>
          <w:trPrChange w:id="699" w:author="Nokia" w:date="2023-09-28T15:12:00Z">
            <w:trPr>
              <w:cantSplit/>
              <w:trHeight w:val="164"/>
              <w:jc w:val="center"/>
            </w:trPr>
          </w:trPrChange>
        </w:trPr>
        <w:tc>
          <w:tcPr>
            <w:tcW w:w="2400" w:type="pct"/>
            <w:noWrap/>
            <w:vAlign w:val="bottom"/>
            <w:tcPrChange w:id="700" w:author="Nokia" w:date="2023-09-28T15:12:00Z">
              <w:tcPr>
                <w:tcW w:w="2400" w:type="pct"/>
                <w:noWrap/>
              </w:tcPr>
            </w:tcPrChange>
          </w:tcPr>
          <w:p w14:paraId="6EC2C2E8" w14:textId="3811A886" w:rsidR="00DC272D" w:rsidRPr="00B26339" w:rsidRDefault="00DC272D" w:rsidP="00DC272D">
            <w:pPr>
              <w:pStyle w:val="TAL"/>
              <w:rPr>
                <w:ins w:id="701" w:author="Nokia" w:date="2023-09-28T15:12:00Z"/>
                <w:rFonts w:cs="Arial"/>
                <w:color w:val="000000"/>
              </w:rPr>
            </w:pPr>
            <w:ins w:id="702" w:author="Nokia" w:date="2023-09-28T15:12:00Z">
              <w:r>
                <w:rPr>
                  <w:bCs/>
                  <w:lang w:val="fr-FR"/>
                </w:rPr>
                <w:t>condition</w:t>
              </w:r>
            </w:ins>
          </w:p>
        </w:tc>
        <w:tc>
          <w:tcPr>
            <w:tcW w:w="200" w:type="pct"/>
            <w:noWrap/>
            <w:vAlign w:val="bottom"/>
            <w:tcPrChange w:id="703" w:author="Nokia" w:date="2023-09-28T15:12:00Z">
              <w:tcPr>
                <w:tcW w:w="200" w:type="pct"/>
                <w:noWrap/>
              </w:tcPr>
            </w:tcPrChange>
          </w:tcPr>
          <w:p w14:paraId="40BC29A7" w14:textId="6CBF1FC1" w:rsidR="00DC272D" w:rsidRPr="005B0391" w:rsidRDefault="00DC272D" w:rsidP="00DC272D">
            <w:pPr>
              <w:pStyle w:val="TAL"/>
              <w:jc w:val="center"/>
              <w:rPr>
                <w:ins w:id="704" w:author="Nokia" w:date="2023-09-28T15:12:00Z"/>
              </w:rPr>
            </w:pPr>
            <w:ins w:id="705" w:author="Nokia" w:date="2023-09-28T15:12:00Z">
              <w:r w:rsidRPr="008178FF">
                <w:rPr>
                  <w:bCs/>
                  <w:lang w:val="fr-FR"/>
                </w:rPr>
                <w:t>M</w:t>
              </w:r>
            </w:ins>
          </w:p>
        </w:tc>
        <w:tc>
          <w:tcPr>
            <w:tcW w:w="600" w:type="pct"/>
            <w:noWrap/>
            <w:vAlign w:val="bottom"/>
            <w:tcPrChange w:id="706" w:author="Nokia" w:date="2023-09-28T15:12:00Z">
              <w:tcPr>
                <w:tcW w:w="600" w:type="pct"/>
                <w:noWrap/>
              </w:tcPr>
            </w:tcPrChange>
          </w:tcPr>
          <w:p w14:paraId="0D96D0C0" w14:textId="4CD9F478" w:rsidR="00DC272D" w:rsidRPr="005B0391" w:rsidRDefault="00DC272D" w:rsidP="00DC272D">
            <w:pPr>
              <w:pStyle w:val="TAL"/>
              <w:jc w:val="center"/>
              <w:rPr>
                <w:ins w:id="707" w:author="Nokia" w:date="2023-09-28T15:12:00Z"/>
              </w:rPr>
            </w:pPr>
            <w:ins w:id="708" w:author="Nokia" w:date="2023-09-28T15:12:00Z">
              <w:r w:rsidRPr="008178FF">
                <w:rPr>
                  <w:bCs/>
                  <w:lang w:val="fr-FR"/>
                </w:rPr>
                <w:t>T</w:t>
              </w:r>
            </w:ins>
          </w:p>
        </w:tc>
        <w:tc>
          <w:tcPr>
            <w:tcW w:w="600" w:type="pct"/>
            <w:noWrap/>
            <w:vAlign w:val="bottom"/>
            <w:tcPrChange w:id="709" w:author="Nokia" w:date="2023-09-28T15:12:00Z">
              <w:tcPr>
                <w:tcW w:w="600" w:type="pct"/>
                <w:noWrap/>
              </w:tcPr>
            </w:tcPrChange>
          </w:tcPr>
          <w:p w14:paraId="6DD30A7F" w14:textId="53AC7A95" w:rsidR="00DC272D" w:rsidRPr="005B0391" w:rsidRDefault="00DC272D" w:rsidP="00DC272D">
            <w:pPr>
              <w:pStyle w:val="TAL"/>
              <w:jc w:val="center"/>
              <w:rPr>
                <w:ins w:id="710" w:author="Nokia" w:date="2023-09-28T15:12:00Z"/>
              </w:rPr>
            </w:pPr>
            <w:ins w:id="711" w:author="Nokia" w:date="2023-09-28T15:12:00Z">
              <w:r w:rsidRPr="008178FF">
                <w:rPr>
                  <w:bCs/>
                  <w:lang w:val="fr-FR"/>
                </w:rPr>
                <w:t>T</w:t>
              </w:r>
            </w:ins>
          </w:p>
        </w:tc>
        <w:tc>
          <w:tcPr>
            <w:tcW w:w="600" w:type="pct"/>
            <w:noWrap/>
            <w:tcPrChange w:id="712" w:author="Nokia" w:date="2023-09-28T15:12:00Z">
              <w:tcPr>
                <w:tcW w:w="600" w:type="pct"/>
                <w:noWrap/>
              </w:tcPr>
            </w:tcPrChange>
          </w:tcPr>
          <w:p w14:paraId="5446A58B" w14:textId="4194B731" w:rsidR="00DC272D" w:rsidRPr="005B0391" w:rsidRDefault="00DC272D" w:rsidP="00DC272D">
            <w:pPr>
              <w:pStyle w:val="TAL"/>
              <w:jc w:val="center"/>
              <w:rPr>
                <w:ins w:id="713" w:author="Nokia" w:date="2023-09-28T15:12:00Z"/>
                <w:lang w:eastAsia="zh-CN"/>
              </w:rPr>
            </w:pPr>
            <w:ins w:id="714" w:author="Nokia" w:date="2023-09-28T15:12:00Z">
              <w:r w:rsidRPr="008178FF">
                <w:rPr>
                  <w:bCs/>
                  <w:lang w:val="fr-FR" w:eastAsia="zh-CN"/>
                </w:rPr>
                <w:t>F</w:t>
              </w:r>
            </w:ins>
          </w:p>
        </w:tc>
        <w:tc>
          <w:tcPr>
            <w:tcW w:w="600" w:type="pct"/>
            <w:noWrap/>
            <w:tcPrChange w:id="715" w:author="Nokia" w:date="2023-09-28T15:12:00Z">
              <w:tcPr>
                <w:tcW w:w="600" w:type="pct"/>
                <w:noWrap/>
              </w:tcPr>
            </w:tcPrChange>
          </w:tcPr>
          <w:p w14:paraId="3549A5A1" w14:textId="434C597E" w:rsidR="00DC272D" w:rsidRPr="005B0391" w:rsidRDefault="00DC272D" w:rsidP="00DC272D">
            <w:pPr>
              <w:pStyle w:val="TAL"/>
              <w:jc w:val="center"/>
              <w:rPr>
                <w:ins w:id="716" w:author="Nokia" w:date="2023-09-28T15:12:00Z"/>
                <w:lang w:eastAsia="zh-CN"/>
              </w:rPr>
            </w:pPr>
            <w:ins w:id="717" w:author="Nokia" w:date="2023-09-28T15:12:00Z">
              <w:r w:rsidRPr="008178FF">
                <w:rPr>
                  <w:bCs/>
                  <w:lang w:val="fr-FR" w:eastAsia="zh-CN"/>
                </w:rPr>
                <w:t>T</w:t>
              </w:r>
            </w:ins>
          </w:p>
        </w:tc>
      </w:tr>
      <w:tr w:rsidR="00DC272D" w:rsidRPr="005B0391" w14:paraId="5D29F087" w14:textId="77777777" w:rsidTr="0059148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718" w:author="Nokia" w:date="2023-09-28T15:1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719" w:author="Nokia" w:date="2023-09-28T15:12:00Z"/>
          <w:trPrChange w:id="720" w:author="Nokia" w:date="2023-09-28T15:12:00Z">
            <w:trPr>
              <w:cantSplit/>
              <w:trHeight w:val="164"/>
              <w:jc w:val="center"/>
            </w:trPr>
          </w:trPrChange>
        </w:trPr>
        <w:tc>
          <w:tcPr>
            <w:tcW w:w="2400" w:type="pct"/>
            <w:noWrap/>
            <w:vAlign w:val="bottom"/>
            <w:tcPrChange w:id="721" w:author="Nokia" w:date="2023-09-28T15:12:00Z">
              <w:tcPr>
                <w:tcW w:w="2400" w:type="pct"/>
                <w:noWrap/>
              </w:tcPr>
            </w:tcPrChange>
          </w:tcPr>
          <w:p w14:paraId="4589E437" w14:textId="317539CB" w:rsidR="00DC272D" w:rsidRPr="00B26339" w:rsidRDefault="0081373F" w:rsidP="00DC272D">
            <w:pPr>
              <w:pStyle w:val="TAL"/>
              <w:rPr>
                <w:ins w:id="722" w:author="Nokia" w:date="2023-09-28T15:12:00Z"/>
                <w:rFonts w:cs="Arial"/>
                <w:color w:val="000000"/>
              </w:rPr>
            </w:pPr>
            <w:ins w:id="723" w:author="Nokia" w:date="2023-10-10T10:40:00Z">
              <w:r>
                <w:rPr>
                  <w:bCs/>
                  <w:lang w:val="fr-FR"/>
                </w:rPr>
                <w:t>condition</w:t>
              </w:r>
            </w:ins>
            <w:ins w:id="724" w:author="Nokia" w:date="2023-10-10T07:06:00Z">
              <w:r w:rsidR="007F49D7">
                <w:rPr>
                  <w:bCs/>
                  <w:lang w:val="fr-FR"/>
                </w:rPr>
                <w:t>Status</w:t>
              </w:r>
            </w:ins>
          </w:p>
        </w:tc>
        <w:tc>
          <w:tcPr>
            <w:tcW w:w="200" w:type="pct"/>
            <w:noWrap/>
            <w:vAlign w:val="bottom"/>
            <w:tcPrChange w:id="725" w:author="Nokia" w:date="2023-09-28T15:12:00Z">
              <w:tcPr>
                <w:tcW w:w="200" w:type="pct"/>
                <w:noWrap/>
              </w:tcPr>
            </w:tcPrChange>
          </w:tcPr>
          <w:p w14:paraId="5604D950" w14:textId="543D307D" w:rsidR="00DC272D" w:rsidRPr="005B0391" w:rsidRDefault="00DC272D" w:rsidP="00DC272D">
            <w:pPr>
              <w:pStyle w:val="TAL"/>
              <w:jc w:val="center"/>
              <w:rPr>
                <w:ins w:id="726" w:author="Nokia" w:date="2023-09-28T15:12:00Z"/>
              </w:rPr>
            </w:pPr>
            <w:ins w:id="727" w:author="Nokia" w:date="2023-09-28T15:12:00Z">
              <w:r>
                <w:rPr>
                  <w:bCs/>
                  <w:lang w:val="fr-FR"/>
                </w:rPr>
                <w:t>M</w:t>
              </w:r>
            </w:ins>
          </w:p>
        </w:tc>
        <w:tc>
          <w:tcPr>
            <w:tcW w:w="600" w:type="pct"/>
            <w:noWrap/>
            <w:vAlign w:val="bottom"/>
            <w:tcPrChange w:id="728" w:author="Nokia" w:date="2023-09-28T15:12:00Z">
              <w:tcPr>
                <w:tcW w:w="600" w:type="pct"/>
                <w:noWrap/>
              </w:tcPr>
            </w:tcPrChange>
          </w:tcPr>
          <w:p w14:paraId="1311A8E8" w14:textId="49A631B4" w:rsidR="00DC272D" w:rsidRPr="005B0391" w:rsidRDefault="00DC272D" w:rsidP="00DC272D">
            <w:pPr>
              <w:pStyle w:val="TAL"/>
              <w:jc w:val="center"/>
              <w:rPr>
                <w:ins w:id="729" w:author="Nokia" w:date="2023-09-28T15:12:00Z"/>
              </w:rPr>
            </w:pPr>
            <w:ins w:id="730" w:author="Nokia" w:date="2023-09-28T15:12:00Z">
              <w:r>
                <w:rPr>
                  <w:bCs/>
                  <w:lang w:val="fr-FR"/>
                </w:rPr>
                <w:t>T</w:t>
              </w:r>
            </w:ins>
          </w:p>
        </w:tc>
        <w:tc>
          <w:tcPr>
            <w:tcW w:w="600" w:type="pct"/>
            <w:noWrap/>
            <w:vAlign w:val="bottom"/>
            <w:tcPrChange w:id="731" w:author="Nokia" w:date="2023-09-28T15:12:00Z">
              <w:tcPr>
                <w:tcW w:w="600" w:type="pct"/>
                <w:noWrap/>
              </w:tcPr>
            </w:tcPrChange>
          </w:tcPr>
          <w:p w14:paraId="278993C4" w14:textId="741EC4E8" w:rsidR="00DC272D" w:rsidRPr="005B0391" w:rsidRDefault="00DC272D" w:rsidP="00DC272D">
            <w:pPr>
              <w:pStyle w:val="TAL"/>
              <w:jc w:val="center"/>
              <w:rPr>
                <w:ins w:id="732" w:author="Nokia" w:date="2023-09-28T15:12:00Z"/>
              </w:rPr>
            </w:pPr>
            <w:ins w:id="733" w:author="Nokia" w:date="2023-09-28T15:12:00Z">
              <w:r>
                <w:rPr>
                  <w:bCs/>
                  <w:lang w:val="fr-FR"/>
                </w:rPr>
                <w:t>F</w:t>
              </w:r>
            </w:ins>
          </w:p>
        </w:tc>
        <w:tc>
          <w:tcPr>
            <w:tcW w:w="600" w:type="pct"/>
            <w:noWrap/>
            <w:tcPrChange w:id="734" w:author="Nokia" w:date="2023-09-28T15:12:00Z">
              <w:tcPr>
                <w:tcW w:w="600" w:type="pct"/>
                <w:noWrap/>
              </w:tcPr>
            </w:tcPrChange>
          </w:tcPr>
          <w:p w14:paraId="63F6849E" w14:textId="31E9194F" w:rsidR="00DC272D" w:rsidRPr="005B0391" w:rsidRDefault="00DC272D" w:rsidP="00DC272D">
            <w:pPr>
              <w:pStyle w:val="TAL"/>
              <w:jc w:val="center"/>
              <w:rPr>
                <w:ins w:id="735" w:author="Nokia" w:date="2023-09-28T15:12:00Z"/>
                <w:lang w:eastAsia="zh-CN"/>
              </w:rPr>
            </w:pPr>
            <w:ins w:id="736" w:author="Nokia" w:date="2023-09-28T15:12:00Z">
              <w:r>
                <w:rPr>
                  <w:bCs/>
                  <w:lang w:val="fr-FR" w:eastAsia="zh-CN"/>
                </w:rPr>
                <w:t>F</w:t>
              </w:r>
            </w:ins>
          </w:p>
        </w:tc>
        <w:tc>
          <w:tcPr>
            <w:tcW w:w="600" w:type="pct"/>
            <w:noWrap/>
            <w:tcPrChange w:id="737" w:author="Nokia" w:date="2023-09-28T15:12:00Z">
              <w:tcPr>
                <w:tcW w:w="600" w:type="pct"/>
                <w:noWrap/>
              </w:tcPr>
            </w:tcPrChange>
          </w:tcPr>
          <w:p w14:paraId="034A8701" w14:textId="0A294287" w:rsidR="00DC272D" w:rsidRPr="005B0391" w:rsidRDefault="00DC272D" w:rsidP="00DC272D">
            <w:pPr>
              <w:pStyle w:val="TAL"/>
              <w:jc w:val="center"/>
              <w:rPr>
                <w:ins w:id="738" w:author="Nokia" w:date="2023-09-28T15:12:00Z"/>
                <w:lang w:eastAsia="zh-CN"/>
              </w:rPr>
            </w:pPr>
            <w:ins w:id="739" w:author="Nokia" w:date="2023-09-28T15:12:00Z">
              <w:r>
                <w:rPr>
                  <w:bCs/>
                  <w:lang w:val="fr-FR" w:eastAsia="zh-CN"/>
                </w:rPr>
                <w:t>T</w:t>
              </w:r>
            </w:ins>
          </w:p>
        </w:tc>
      </w:tr>
    </w:tbl>
    <w:p w14:paraId="0B6FD602" w14:textId="77777777" w:rsidR="00DC272D" w:rsidRDefault="00DC272D" w:rsidP="00A239B2">
      <w:pPr>
        <w:rPr>
          <w:ins w:id="740" w:author="Nokia" w:date="2022-08-25T11:25:00Z"/>
        </w:rPr>
      </w:pPr>
    </w:p>
    <w:p w14:paraId="3401C5D8" w14:textId="77777777" w:rsidR="00A239B2" w:rsidRDefault="00A239B2" w:rsidP="00A239B2">
      <w:pPr>
        <w:pStyle w:val="Heading4"/>
        <w:rPr>
          <w:ins w:id="741" w:author="Nokia" w:date="2022-08-25T11:25:00Z"/>
        </w:rPr>
      </w:pPr>
      <w:ins w:id="742" w:author="Nokia" w:date="2022-08-25T11:25:00Z">
        <w:r>
          <w:t>4.3.D.3</w:t>
        </w:r>
        <w:r>
          <w:tab/>
          <w:t>Attribute constraints</w:t>
        </w:r>
      </w:ins>
    </w:p>
    <w:p w14:paraId="430FBC6C" w14:textId="77777777" w:rsidR="00A239B2" w:rsidRDefault="00A239B2" w:rsidP="00A239B2">
      <w:pPr>
        <w:rPr>
          <w:ins w:id="743" w:author="Nokia" w:date="2022-08-25T11:25:00Z"/>
        </w:rPr>
      </w:pPr>
      <w:ins w:id="744" w:author="Nokia" w:date="2022-08-25T11:25:00Z">
        <w:r>
          <w:t>None</w:t>
        </w:r>
      </w:ins>
    </w:p>
    <w:p w14:paraId="4DBC439D" w14:textId="77777777" w:rsidR="00A239B2" w:rsidRDefault="00A239B2" w:rsidP="00A239B2">
      <w:pPr>
        <w:pStyle w:val="Heading4"/>
        <w:rPr>
          <w:ins w:id="745" w:author="Nokia" w:date="2022-08-25T11:25:00Z"/>
          <w:lang w:val="en-US"/>
        </w:rPr>
      </w:pPr>
      <w:ins w:id="746" w:author="Nokia" w:date="2022-08-25T11:25:00Z">
        <w:r>
          <w:rPr>
            <w:lang w:val="en-US"/>
          </w:rPr>
          <w:t>4.3.D.</w:t>
        </w:r>
        <w:r>
          <w:rPr>
            <w:lang w:val="en-US" w:eastAsia="zh-CN"/>
          </w:rPr>
          <w:t>4</w:t>
        </w:r>
        <w:r>
          <w:rPr>
            <w:lang w:val="en-US"/>
          </w:rPr>
          <w:tab/>
          <w:t>Notifications</w:t>
        </w:r>
      </w:ins>
    </w:p>
    <w:p w14:paraId="4A7AC9B5" w14:textId="77777777" w:rsidR="00A239B2" w:rsidRPr="00F3719F" w:rsidRDefault="00A239B2" w:rsidP="00A239B2">
      <w:pPr>
        <w:rPr>
          <w:ins w:id="747" w:author="Nokia" w:date="2022-03-24T17:48:00Z"/>
        </w:rPr>
      </w:pPr>
      <w:ins w:id="748" w:author="Nokia" w:date="2022-08-25T11:25:00Z">
        <w:r>
          <w:t>The configuration notifications defined in clause 4.5.2 are valid for this IOC.</w:t>
        </w:r>
      </w:ins>
    </w:p>
    <w:p w14:paraId="3B5BE935" w14:textId="77777777" w:rsidR="00A239B2" w:rsidRDefault="00A239B2" w:rsidP="00A239B2">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239B2" w14:paraId="51F27CCA"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00E5C29" w14:textId="77777777" w:rsidR="00A239B2" w:rsidRDefault="00A239B2"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5EAA40CD" w14:textId="77777777" w:rsidR="00A239B2" w:rsidRDefault="00A239B2" w:rsidP="00A239B2">
      <w:pPr>
        <w:rPr>
          <w:lang w:eastAsia="zh-CN"/>
        </w:rPr>
      </w:pPr>
    </w:p>
    <w:p w14:paraId="09D057D1" w14:textId="77777777" w:rsidR="00BD0CAD" w:rsidRDefault="00BD0CAD">
      <w:pPr>
        <w:pStyle w:val="Heading2"/>
      </w:pPr>
      <w:bookmarkStart w:id="749" w:name="_Toc20150484"/>
      <w:bookmarkStart w:id="750" w:name="_Toc27479747"/>
      <w:bookmarkStart w:id="751" w:name="_Toc36025282"/>
      <w:bookmarkStart w:id="752" w:name="_Toc44516389"/>
      <w:bookmarkStart w:id="753" w:name="_Toc45272704"/>
      <w:bookmarkStart w:id="754" w:name="_Toc51754702"/>
      <w:bookmarkStart w:id="755" w:name="_Toc145601561"/>
      <w:bookmarkEnd w:id="191"/>
      <w:r>
        <w:lastRenderedPageBreak/>
        <w:t>4.4</w:t>
      </w:r>
      <w:r>
        <w:tab/>
        <w:t>Attribute definitions</w:t>
      </w:r>
      <w:bookmarkEnd w:id="749"/>
      <w:bookmarkEnd w:id="750"/>
      <w:bookmarkEnd w:id="751"/>
      <w:bookmarkEnd w:id="752"/>
      <w:bookmarkEnd w:id="753"/>
      <w:bookmarkEnd w:id="754"/>
      <w:bookmarkEnd w:id="755"/>
    </w:p>
    <w:p w14:paraId="18C58FEC" w14:textId="77777777" w:rsidR="00BD0CAD" w:rsidRDefault="00BD0CAD">
      <w:pPr>
        <w:pStyle w:val="Heading3"/>
      </w:pPr>
      <w:bookmarkStart w:id="756" w:name="_Toc20150485"/>
      <w:bookmarkStart w:id="757" w:name="_Toc27479748"/>
      <w:bookmarkStart w:id="758" w:name="_Toc36025283"/>
      <w:bookmarkStart w:id="759" w:name="_Toc44516390"/>
      <w:bookmarkStart w:id="760" w:name="_Toc45272705"/>
      <w:bookmarkStart w:id="761" w:name="_Toc51754703"/>
      <w:bookmarkStart w:id="762" w:name="_Toc145601562"/>
      <w:r>
        <w:t>4.4.1</w:t>
      </w:r>
      <w:r>
        <w:tab/>
        <w:t>Attribute properties</w:t>
      </w:r>
      <w:bookmarkEnd w:id="756"/>
      <w:bookmarkEnd w:id="757"/>
      <w:bookmarkEnd w:id="758"/>
      <w:bookmarkEnd w:id="759"/>
      <w:bookmarkEnd w:id="760"/>
      <w:bookmarkEnd w:id="761"/>
      <w:bookmarkEnd w:id="76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lastRenderedPageBreak/>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lastRenderedPageBreak/>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763" w:name="OLE_LINK22"/>
            <w:r w:rsidRPr="00B940D8">
              <w:rPr>
                <w:rFonts w:ascii="Courier New" w:eastAsia="SimSun" w:hAnsi="Courier New" w:cs="Courier New"/>
                <w:color w:val="000000"/>
                <w:sz w:val="18"/>
                <w:szCs w:val="18"/>
                <w:lang w:eastAsia="zh-CN"/>
              </w:rPr>
              <w:t>(optional)</w:t>
            </w:r>
            <w:bookmarkEnd w:id="763"/>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764" w:name="OLE_LINK8"/>
            <w:bookmarkStart w:id="765" w:name="OLE_LINK11"/>
            <w:r w:rsidRPr="00B940D8">
              <w:rPr>
                <w:rFonts w:ascii="Arial" w:hAnsi="Arial" w:cs="Arial"/>
                <w:sz w:val="18"/>
                <w:szCs w:val="18"/>
                <w:lang w:eastAsia="zh-CN"/>
              </w:rPr>
              <w:t>This attribute is optional.</w:t>
            </w:r>
            <w:bookmarkEnd w:id="764"/>
            <w:bookmarkEnd w:id="765"/>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766" w:name="OLE_LINK12"/>
            <w:r w:rsidRPr="00B940D8">
              <w:rPr>
                <w:rFonts w:ascii="Arial" w:hAnsi="Arial" w:cs="Arial"/>
                <w:sz w:val="18"/>
                <w:szCs w:val="18"/>
                <w:lang w:eastAsia="zh-CN"/>
              </w:rPr>
              <w:t>Indicator of whether</w:t>
            </w:r>
            <w:bookmarkEnd w:id="766"/>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lastRenderedPageBreak/>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lastRenderedPageBreak/>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lastRenderedPageBreak/>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76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767"/>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416FAFFC" w:rsidR="002E0F76" w:rsidRPr="00B940D8" w:rsidRDefault="00064019" w:rsidP="00EA064B">
            <w:pPr>
              <w:pStyle w:val="TAL"/>
            </w:pPr>
            <w:r w:rsidRPr="00064019">
              <w:t>defaultValue</w:t>
            </w:r>
            <w:r w:rsidR="002E0F76" w:rsidRPr="00B940D8">
              <w:t xml:space="preserve">: </w:t>
            </w:r>
            <w:r w:rsidR="005C0751" w:rsidRPr="00B940D8">
              <w:t>None</w:t>
            </w:r>
          </w:p>
          <w:p w14:paraId="77D6DD41" w14:textId="74BF3ACC" w:rsidR="002E0F76" w:rsidRPr="00202D71" w:rsidRDefault="002E0F76">
            <w:pPr>
              <w:pStyle w:val="TAL"/>
            </w:pPr>
            <w:r w:rsidRPr="0061649B">
              <w:t xml:space="preserve">isNullable: </w:t>
            </w:r>
            <w:r w:rsidR="0076579F" w:rsidRPr="0076579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lastRenderedPageBreak/>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r>
              <w:rPr>
                <w:rFonts w:cs="Arial"/>
                <w:szCs w:val="18"/>
              </w:rPr>
              <w:t>traceConfig</w:t>
            </w:r>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828B24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B4BFA" w:rsidRPr="0061649B" w:rsidRDefault="00CB4BFA" w:rsidP="00CB4BFA">
            <w:pPr>
              <w:pStyle w:val="TAL"/>
            </w:pPr>
            <w:r w:rsidRPr="00B26339">
              <w:rPr>
                <w:rFonts w:cs="Arial"/>
                <w:szCs w:val="18"/>
              </w:rPr>
              <w:t>isNullable: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r>
              <w:rPr>
                <w:rFonts w:cs="Arial"/>
                <w:szCs w:val="18"/>
              </w:rPr>
              <w:t>mdtConfig</w:t>
            </w:r>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5E7BD1F5"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B4BFA" w:rsidRPr="0061649B" w:rsidRDefault="00CB4BFA" w:rsidP="00CB4BFA">
            <w:pPr>
              <w:pStyle w:val="TAL"/>
            </w:pPr>
            <w:r w:rsidRPr="00B26339">
              <w:rPr>
                <w:rFonts w:cs="Arial"/>
                <w:szCs w:val="18"/>
              </w:rPr>
              <w:t>isNullable: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r w:rsidRPr="00044FED">
              <w:rPr>
                <w:rFonts w:cs="Arial"/>
                <w:szCs w:val="18"/>
              </w:rPr>
              <w:t>immediateMdtConfig</w:t>
            </w:r>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374DFE5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B4BFA" w:rsidRPr="0061649B" w:rsidRDefault="00CB4BFA" w:rsidP="00CB4BFA">
            <w:pPr>
              <w:pStyle w:val="TAL"/>
            </w:pPr>
            <w:r w:rsidRPr="00B26339">
              <w:rPr>
                <w:rFonts w:cs="Arial"/>
                <w:szCs w:val="18"/>
              </w:rPr>
              <w:t>isNullable: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r w:rsidRPr="00044FED">
              <w:rPr>
                <w:rFonts w:cs="Arial"/>
                <w:szCs w:val="18"/>
              </w:rPr>
              <w:t>loggedMdtConfig</w:t>
            </w:r>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4E2BF39"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B4BFA" w:rsidRPr="0061649B" w:rsidRDefault="00CB4BFA" w:rsidP="00CB4BFA">
            <w:pPr>
              <w:pStyle w:val="TAL"/>
            </w:pPr>
            <w:r w:rsidRPr="00B26339">
              <w:rPr>
                <w:rFonts w:cs="Arial"/>
                <w:szCs w:val="18"/>
              </w:rPr>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lastRenderedPageBreak/>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lastRenderedPageBreak/>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lastRenderedPageBreak/>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r w:rsidRPr="0061649B">
              <w:t>isOrdered: N/A</w:t>
            </w:r>
          </w:p>
          <w:p w14:paraId="60772573" w14:textId="77777777" w:rsidR="00841A50" w:rsidRPr="0061649B" w:rsidRDefault="00841A50" w:rsidP="00841A50">
            <w:pPr>
              <w:pStyle w:val="TAL"/>
            </w:pPr>
            <w:r w:rsidRPr="0061649B">
              <w:t>isUnique: N/A</w:t>
            </w:r>
          </w:p>
          <w:p w14:paraId="55E48664" w14:textId="77777777" w:rsidR="00841A50" w:rsidRPr="0061649B" w:rsidRDefault="00841A50" w:rsidP="00841A50">
            <w:pPr>
              <w:pStyle w:val="TAL"/>
            </w:pPr>
            <w:r w:rsidRPr="0061649B">
              <w:t>defaultValue: None</w:t>
            </w:r>
          </w:p>
          <w:p w14:paraId="2CBAB9C3" w14:textId="3B048D75" w:rsidR="00841A50" w:rsidRPr="0061649B" w:rsidRDefault="00841A50" w:rsidP="00841A50">
            <w:pPr>
              <w:pStyle w:val="TAL"/>
            </w:pPr>
            <w:r w:rsidRPr="0061649B">
              <w:t>isNullable: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r w:rsidRPr="0061649B">
              <w:t>isOrdered: N/A</w:t>
            </w:r>
          </w:p>
          <w:p w14:paraId="6A35CC23" w14:textId="77777777" w:rsidR="00841A50" w:rsidRPr="0061649B" w:rsidRDefault="00841A50" w:rsidP="00841A50">
            <w:pPr>
              <w:pStyle w:val="TAL"/>
            </w:pPr>
            <w:r w:rsidRPr="0061649B">
              <w:t>isUnique: N/A</w:t>
            </w:r>
          </w:p>
          <w:p w14:paraId="2CE54E2E" w14:textId="77777777" w:rsidR="00841A50" w:rsidRPr="0061649B" w:rsidRDefault="00841A50" w:rsidP="00841A50">
            <w:pPr>
              <w:pStyle w:val="TAL"/>
            </w:pPr>
            <w:r w:rsidRPr="0061649B">
              <w:t>defaultValue: None</w:t>
            </w:r>
          </w:p>
          <w:p w14:paraId="43941959" w14:textId="73F51107" w:rsidR="00841A50" w:rsidRPr="0061649B" w:rsidRDefault="00841A50" w:rsidP="00841A50">
            <w:pPr>
              <w:pStyle w:val="TAL"/>
            </w:pPr>
            <w:r w:rsidRPr="0061649B">
              <w:t>isNullable: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r w:rsidRPr="0061649B">
              <w:t>isOrdered: N/A</w:t>
            </w:r>
          </w:p>
          <w:p w14:paraId="5DDA5BCA" w14:textId="77777777" w:rsidR="00841A50" w:rsidRPr="0061649B" w:rsidRDefault="00841A50" w:rsidP="00841A50">
            <w:pPr>
              <w:pStyle w:val="TAL"/>
            </w:pPr>
            <w:r w:rsidRPr="0061649B">
              <w:t>isUnique: N/A</w:t>
            </w:r>
          </w:p>
          <w:p w14:paraId="1D003531" w14:textId="77777777" w:rsidR="00841A50" w:rsidRPr="0061649B" w:rsidRDefault="00841A50" w:rsidP="00841A50">
            <w:pPr>
              <w:pStyle w:val="TAL"/>
            </w:pPr>
            <w:r w:rsidRPr="0061649B">
              <w:t>defaultValue: None</w:t>
            </w:r>
          </w:p>
          <w:p w14:paraId="6B21BFBA" w14:textId="2C05665A" w:rsidR="00841A50" w:rsidRPr="0061649B" w:rsidRDefault="00841A50" w:rsidP="00841A50">
            <w:pPr>
              <w:pStyle w:val="TAL"/>
            </w:pPr>
            <w:r w:rsidRPr="0061649B">
              <w:t>isNullable: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r w:rsidRPr="0061649B">
              <w:t>isOrdered: N/A</w:t>
            </w:r>
          </w:p>
          <w:p w14:paraId="556098AD" w14:textId="77777777" w:rsidR="00841A50" w:rsidRPr="0061649B" w:rsidRDefault="00841A50" w:rsidP="00841A50">
            <w:pPr>
              <w:pStyle w:val="TAL"/>
            </w:pPr>
            <w:r w:rsidRPr="0061649B">
              <w:t>isUnique: N/A</w:t>
            </w:r>
          </w:p>
          <w:p w14:paraId="75CE06ED" w14:textId="77777777" w:rsidR="00841A50" w:rsidRPr="0061649B" w:rsidRDefault="00841A50" w:rsidP="00841A50">
            <w:pPr>
              <w:pStyle w:val="TAL"/>
            </w:pPr>
            <w:r w:rsidRPr="0061649B">
              <w:t>defaultValue: None</w:t>
            </w:r>
          </w:p>
          <w:p w14:paraId="3DE00E5B" w14:textId="7BECA961" w:rsidR="00841A50" w:rsidRPr="0061649B" w:rsidRDefault="00841A50" w:rsidP="00841A50">
            <w:pPr>
              <w:pStyle w:val="TAL"/>
            </w:pPr>
            <w:r w:rsidRPr="0061649B">
              <w:t>isNullable: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r w:rsidRPr="0061649B">
              <w:t>isOrdered: N/A</w:t>
            </w:r>
          </w:p>
          <w:p w14:paraId="6EFD71C7" w14:textId="77777777" w:rsidR="00841A50" w:rsidRPr="0061649B" w:rsidRDefault="00841A50" w:rsidP="00841A50">
            <w:pPr>
              <w:pStyle w:val="TAL"/>
            </w:pPr>
            <w:r w:rsidRPr="0061649B">
              <w:t>isUnique: N/A</w:t>
            </w:r>
          </w:p>
          <w:p w14:paraId="0C02CD11" w14:textId="77777777" w:rsidR="00841A50" w:rsidRPr="0061649B" w:rsidRDefault="00841A50" w:rsidP="00841A50">
            <w:pPr>
              <w:pStyle w:val="TAL"/>
            </w:pPr>
            <w:r w:rsidRPr="0061649B">
              <w:t>defaultValue: None</w:t>
            </w:r>
          </w:p>
          <w:p w14:paraId="79B2A01F" w14:textId="6281BCB2" w:rsidR="00841A50" w:rsidRPr="0061649B" w:rsidRDefault="00841A50" w:rsidP="00841A50">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lastRenderedPageBreak/>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lastRenderedPageBreak/>
              <w:t>utraCellIdList</w:t>
            </w:r>
          </w:p>
        </w:tc>
        <w:tc>
          <w:tcPr>
            <w:tcW w:w="5245" w:type="dxa"/>
          </w:tcPr>
          <w:p w14:paraId="68CF525D" w14:textId="77777777" w:rsidR="0083570F" w:rsidRPr="00C7428D" w:rsidRDefault="0083570F" w:rsidP="0083570F">
            <w:pPr>
              <w:pStyle w:val="TAL"/>
              <w:rPr>
                <w:rFonts w:cs="Arial"/>
                <w:szCs w:val="18"/>
                <w:lang w:val="en-US"/>
              </w:rPr>
            </w:pPr>
            <w:r w:rsidRPr="00C7428D">
              <w:rPr>
                <w:rFonts w:cs="Arial"/>
                <w:szCs w:val="18"/>
                <w:lang w:val="en-US"/>
              </w:rPr>
              <w:t>List of UTRAN cells identified by UTRAN CGI</w:t>
            </w:r>
          </w:p>
          <w:p w14:paraId="7497AFF2" w14:textId="77777777" w:rsidR="0083570F" w:rsidRPr="00C7428D" w:rsidRDefault="0083570F" w:rsidP="0083570F">
            <w:pPr>
              <w:pStyle w:val="TAL"/>
              <w:rPr>
                <w:rFonts w:cs="Arial"/>
                <w:szCs w:val="18"/>
                <w:lang w:val="en-US"/>
              </w:rPr>
            </w:pPr>
          </w:p>
          <w:p w14:paraId="13CBD3CC" w14:textId="7A45C1E9" w:rsidR="0083570F" w:rsidRPr="0061649B" w:rsidRDefault="0083570F" w:rsidP="0083570F">
            <w:pPr>
              <w:pStyle w:val="TAL"/>
              <w:rPr>
                <w:rFonts w:cs="Arial"/>
                <w:szCs w:val="18"/>
              </w:rPr>
            </w:pPr>
            <w:r w:rsidRPr="00C7428D">
              <w:rPr>
                <w:rFonts w:cs="Arial"/>
                <w:szCs w:val="18"/>
                <w:lang w:val="en-US" w:eastAsia="zh-CN"/>
              </w:rPr>
              <w:t>allowedValues:</w:t>
            </w:r>
            <w:r w:rsidRPr="00C7428D">
              <w:rPr>
                <w:rFonts w:cs="Arial"/>
                <w:szCs w:val="18"/>
                <w:lang w:val="en-US"/>
              </w:rPr>
              <w:t xml:space="preserve"> As defined by the data type</w:t>
            </w:r>
          </w:p>
        </w:tc>
        <w:tc>
          <w:tcPr>
            <w:tcW w:w="1984" w:type="dxa"/>
          </w:tcPr>
          <w:p w14:paraId="612CF02B" w14:textId="77777777" w:rsidR="0083570F" w:rsidRPr="00C7428D" w:rsidRDefault="0083570F" w:rsidP="0083570F">
            <w:pPr>
              <w:pStyle w:val="TAL"/>
              <w:rPr>
                <w:lang w:val="en-US"/>
              </w:rPr>
            </w:pPr>
            <w:r w:rsidRPr="00C7428D">
              <w:rPr>
                <w:lang w:val="en-US"/>
              </w:rPr>
              <w:t>type: UtraCellId</w:t>
            </w:r>
          </w:p>
          <w:p w14:paraId="14068A73" w14:textId="77777777" w:rsidR="0083570F" w:rsidRPr="00C7428D" w:rsidRDefault="0083570F" w:rsidP="0083570F">
            <w:pPr>
              <w:pStyle w:val="TAL"/>
              <w:rPr>
                <w:lang w:val="en-US"/>
              </w:rPr>
            </w:pPr>
            <w:r w:rsidRPr="00C7428D">
              <w:rPr>
                <w:lang w:val="en-US"/>
              </w:rPr>
              <w:t>multiplicity: 1..32</w:t>
            </w:r>
          </w:p>
          <w:p w14:paraId="59FA15AC" w14:textId="77777777" w:rsidR="0083570F" w:rsidRPr="00C7428D" w:rsidRDefault="0083570F" w:rsidP="0083570F">
            <w:pPr>
              <w:pStyle w:val="TAL"/>
              <w:rPr>
                <w:lang w:val="en-US"/>
              </w:rPr>
            </w:pPr>
            <w:r w:rsidRPr="00C7428D">
              <w:rPr>
                <w:lang w:val="en-US"/>
              </w:rPr>
              <w:t>isOrdered: False</w:t>
            </w:r>
          </w:p>
          <w:p w14:paraId="6A1E54A7" w14:textId="77777777" w:rsidR="0083570F" w:rsidRPr="00C7428D" w:rsidRDefault="0083570F" w:rsidP="0083570F">
            <w:pPr>
              <w:pStyle w:val="TAL"/>
              <w:rPr>
                <w:lang w:val="en-US"/>
              </w:rPr>
            </w:pPr>
            <w:r w:rsidRPr="00C7428D">
              <w:rPr>
                <w:lang w:val="en-US"/>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lastRenderedPageBreak/>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5FB7ED8A"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isUnique: </w:t>
            </w:r>
            <w:r w:rsidR="0076579F" w:rsidRPr="0076579F">
              <w:rPr>
                <w:rFonts w:ascii="Arial" w:hAnsi="Arial" w:cs="Arial"/>
                <w:sz w:val="18"/>
                <w:szCs w:val="18"/>
              </w:rPr>
              <w:t>N/A</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2E20B04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3716A7BF"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lastRenderedPageBreak/>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B2E271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sidRPr="00C7428D">
              <w:rPr>
                <w:lang w:val="en-US"/>
              </w:rPr>
              <w:t xml:space="preserve">This attribute defines the list of management data that are requested. </w:t>
            </w:r>
          </w:p>
        </w:tc>
        <w:tc>
          <w:tcPr>
            <w:tcW w:w="1984" w:type="dxa"/>
          </w:tcPr>
          <w:p w14:paraId="41385206"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Type: ManagementData</w:t>
            </w:r>
          </w:p>
          <w:p w14:paraId="28AF8C1E"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multiplicity: 1</w:t>
            </w:r>
          </w:p>
          <w:p w14:paraId="719F2FDD"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Pr="00C7428D" w:rsidRDefault="0083570F" w:rsidP="0083570F">
            <w:pPr>
              <w:pStyle w:val="TAL"/>
              <w:spacing w:before="20" w:after="20"/>
              <w:rPr>
                <w:lang w:val="en-US"/>
              </w:rPr>
            </w:pPr>
            <w:r w:rsidRPr="00C7428D">
              <w:rPr>
                <w:lang w:val="en-US"/>
              </w:rPr>
              <w:t xml:space="preserve">This attributes defines the type of management data that are requested. </w:t>
            </w:r>
          </w:p>
          <w:p w14:paraId="790AA30D" w14:textId="77777777" w:rsidR="0083570F" w:rsidRPr="00C7428D" w:rsidRDefault="0083570F" w:rsidP="0083570F">
            <w:pPr>
              <w:pStyle w:val="TAL"/>
              <w:spacing w:before="20" w:after="20"/>
              <w:rPr>
                <w:lang w:val="en-US"/>
              </w:rPr>
            </w:pPr>
          </w:p>
          <w:p w14:paraId="281E2AC0"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Pr="00C7428D" w:rsidRDefault="0083570F" w:rsidP="0083570F">
            <w:pPr>
              <w:pStyle w:val="TH"/>
              <w:spacing w:before="0" w:after="0"/>
              <w:jc w:val="left"/>
              <w:rPr>
                <w:rFonts w:cs="Arial"/>
                <w:b w:val="0"/>
                <w:bCs/>
                <w:sz w:val="18"/>
                <w:szCs w:val="18"/>
                <w:lang w:val="en-US"/>
              </w:rPr>
            </w:pPr>
          </w:p>
          <w:p w14:paraId="4056BD7F"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COVERAGE category will map to measurement families of MR (measurements related to Measurement Report) and L1M (measurements related to Layer 1 Measurement). </w:t>
            </w:r>
          </w:p>
          <w:p w14:paraId="5AB07B3D"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CAPACITY category will map to measurement family RRU (measurements related to Radio Resource Utilization). </w:t>
            </w:r>
          </w:p>
          <w:p w14:paraId="3F74C5A7"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ENERGY_EFFICIENCY category will map to measurement family PEE (measurements related to Power, Energy and Environment). </w:t>
            </w:r>
          </w:p>
          <w:p w14:paraId="7DCF601F"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MOBILITY category will map to measurement family MM (measurements related to Mobility Management). </w:t>
            </w:r>
          </w:p>
          <w:p w14:paraId="17A777E8" w14:textId="77777777" w:rsidR="0083570F" w:rsidRPr="00C7428D" w:rsidRDefault="0083570F" w:rsidP="0083570F">
            <w:pPr>
              <w:pStyle w:val="TAL"/>
              <w:spacing w:before="20" w:after="20"/>
              <w:rPr>
                <w:lang w:val="en-US"/>
              </w:rPr>
            </w:pPr>
            <w:r w:rsidRPr="00C7428D">
              <w:rPr>
                <w:rFonts w:cs="Arial"/>
                <w:bCs/>
                <w:szCs w:val="18"/>
                <w:lang w:val="en-US"/>
              </w:rPr>
              <w:t>The ACCESSIBILITY category will map to measurement family CE (measurements related to Connection Establishment).</w:t>
            </w:r>
          </w:p>
          <w:p w14:paraId="0EAFAF77" w14:textId="77777777" w:rsidR="0083570F" w:rsidRPr="00C7428D" w:rsidRDefault="0083570F" w:rsidP="0083570F">
            <w:pPr>
              <w:pStyle w:val="TAL"/>
              <w:spacing w:before="20" w:after="20"/>
              <w:rPr>
                <w:lang w:val="en-US"/>
              </w:rPr>
            </w:pPr>
          </w:p>
          <w:p w14:paraId="04EB13D8" w14:textId="77777777" w:rsidR="0083570F" w:rsidRPr="00C7428D" w:rsidRDefault="0083570F" w:rsidP="0083570F">
            <w:pPr>
              <w:pStyle w:val="TAL"/>
              <w:spacing w:before="20" w:after="20"/>
              <w:rPr>
                <w:lang w:val="en-US"/>
              </w:rPr>
            </w:pPr>
            <w:r w:rsidRPr="00C7428D">
              <w:rPr>
                <w:lang w:val="en-US"/>
              </w:rPr>
              <w:t xml:space="preserve">Allowed values: COVERAGE, CAPACITY, SERVICE EXPERIENCE, TRACE, ENERGY EFFICIENCY, MOBILITY, ACCESSIBILITY </w:t>
            </w:r>
          </w:p>
          <w:p w14:paraId="4964EE01" w14:textId="77777777" w:rsidR="0083570F" w:rsidRPr="00C7428D" w:rsidRDefault="0083570F" w:rsidP="0083570F">
            <w:pPr>
              <w:pStyle w:val="TAL"/>
              <w:spacing w:before="20" w:after="20"/>
              <w:rPr>
                <w:lang w:val="en-US"/>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type: ENUM</w:t>
            </w:r>
          </w:p>
          <w:p w14:paraId="158AD5C8"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multiplicity: 1..*</w:t>
            </w:r>
          </w:p>
          <w:p w14:paraId="0A380575" w14:textId="2452854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isOrdered: False</w:t>
            </w:r>
          </w:p>
          <w:p w14:paraId="22360048" w14:textId="0CCFAE6B"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lastRenderedPageBreak/>
              <w:t>mgtDataName</w:t>
            </w:r>
          </w:p>
        </w:tc>
        <w:tc>
          <w:tcPr>
            <w:tcW w:w="5245" w:type="dxa"/>
          </w:tcPr>
          <w:p w14:paraId="6C236B89"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list may include metrics or set of metrics defined in TS 28.552 [20], TS 28.554 [28] and TS 32.422 [30]. </w:t>
            </w:r>
          </w:p>
          <w:p w14:paraId="25E14764" w14:textId="77777777" w:rsidR="0083570F" w:rsidRPr="00C7428D" w:rsidRDefault="0083570F" w:rsidP="0083570F">
            <w:pPr>
              <w:pStyle w:val="TH"/>
              <w:spacing w:before="0" w:after="0"/>
              <w:jc w:val="left"/>
              <w:rPr>
                <w:rFonts w:cs="Arial"/>
                <w:b w:val="0"/>
                <w:bCs/>
                <w:sz w:val="18"/>
                <w:szCs w:val="18"/>
                <w:lang w:val="en-US"/>
              </w:rPr>
            </w:pPr>
          </w:p>
          <w:p w14:paraId="4E7C96AD"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metrics are identified with their names/identifiers. </w:t>
            </w:r>
          </w:p>
          <w:p w14:paraId="1CAD5267" w14:textId="77777777" w:rsidR="0083570F" w:rsidRPr="00C7428D" w:rsidRDefault="0083570F" w:rsidP="0083570F">
            <w:pPr>
              <w:pStyle w:val="TAL"/>
              <w:spacing w:after="120"/>
              <w:rPr>
                <w:rFonts w:cs="Arial"/>
                <w:szCs w:val="18"/>
                <w:lang w:val="en-US"/>
              </w:rPr>
            </w:pPr>
            <w:r w:rsidRPr="00C7428D">
              <w:rPr>
                <w:rFonts w:cs="Arial"/>
                <w:szCs w:val="18"/>
                <w:lang w:val="en-US"/>
              </w:rPr>
              <w:t>For performance measurements defined in TS 28.552 [20] the name is constructed as follows:</w:t>
            </w:r>
          </w:p>
          <w:p w14:paraId="403EEDF1" w14:textId="77777777" w:rsidR="0083570F" w:rsidRPr="00C7428D" w:rsidRDefault="0083570F" w:rsidP="0083570F">
            <w:pPr>
              <w:pStyle w:val="B1"/>
              <w:spacing w:after="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"family.measurementName.subcounter" for measurement types with subcounters</w:t>
            </w:r>
          </w:p>
          <w:p w14:paraId="493B1D0D" w14:textId="77777777" w:rsidR="0083570F" w:rsidRPr="00C7428D" w:rsidRDefault="0083570F" w:rsidP="0083570F">
            <w:pPr>
              <w:pStyle w:val="B1"/>
              <w:spacing w:after="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"family.measurementName" for measurement types without subcounters</w:t>
            </w:r>
          </w:p>
          <w:p w14:paraId="7BD66824" w14:textId="77777777" w:rsidR="0083570F" w:rsidRPr="00C7428D" w:rsidRDefault="0083570F" w:rsidP="0083570F">
            <w:pPr>
              <w:pStyle w:val="B1"/>
              <w:spacing w:after="12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 for measurement families</w:t>
            </w:r>
          </w:p>
          <w:p w14:paraId="6B6626E9" w14:textId="77777777" w:rsidR="0083570F" w:rsidRPr="00C7428D" w:rsidRDefault="0083570F" w:rsidP="0083570F">
            <w:pPr>
              <w:pStyle w:val="TAL"/>
              <w:rPr>
                <w:rFonts w:cs="Arial"/>
                <w:szCs w:val="18"/>
                <w:lang w:val="en-US"/>
              </w:rPr>
            </w:pPr>
            <w:r w:rsidRPr="00C7428D">
              <w:rPr>
                <w:rFonts w:cs="Arial"/>
                <w:szCs w:val="18"/>
                <w:lang w:val="en-US"/>
              </w:rPr>
              <w:t>For KPIs defined in TS 28.554 [28] the name is defined according to the KPI definitions template as the component designated with a).</w:t>
            </w:r>
          </w:p>
          <w:p w14:paraId="48EF9FF8" w14:textId="77777777" w:rsidR="0083570F" w:rsidRPr="00C7428D" w:rsidRDefault="0083570F" w:rsidP="0083570F">
            <w:pPr>
              <w:pStyle w:val="TAL"/>
              <w:rPr>
                <w:rFonts w:cs="Arial"/>
                <w:szCs w:val="18"/>
                <w:lang w:val="en-US"/>
              </w:rPr>
            </w:pPr>
          </w:p>
          <w:p w14:paraId="396EC669" w14:textId="04257856" w:rsidR="0083570F" w:rsidRPr="00C7428D" w:rsidRDefault="0083570F" w:rsidP="00126FC4">
            <w:pPr>
              <w:pStyle w:val="TAL"/>
              <w:rPr>
                <w:sz w:val="16"/>
                <w:lang w:val="en-US"/>
              </w:rPr>
            </w:pPr>
            <w:r w:rsidRPr="00C7428D">
              <w:rPr>
                <w:rFonts w:cs="Arial"/>
                <w:szCs w:val="18"/>
                <w:lang w:val="en-US"/>
              </w:rPr>
              <w:t xml:space="preserve">For trace metrics (including </w:t>
            </w:r>
            <w:r w:rsidRPr="00C7428D">
              <w:rPr>
                <w:szCs w:val="18"/>
                <w:lang w:val="en-US"/>
              </w:rPr>
              <w:t>trace messages, MDT measurements (Immediate MDT, Logged MDT, Logged MBSFN MDT), RLF and RCEF reports) defined in TS 32.422 [30], the name (metric identifier) is defined in clause 10 of TS 32.422 [30].</w:t>
            </w:r>
          </w:p>
          <w:p w14:paraId="041078A2" w14:textId="77777777" w:rsidR="0083570F" w:rsidRPr="00C7428D" w:rsidRDefault="0083570F" w:rsidP="0083570F">
            <w:pPr>
              <w:pStyle w:val="TAL"/>
              <w:spacing w:before="20" w:after="20"/>
              <w:rPr>
                <w:lang w:val="en-US"/>
              </w:rPr>
            </w:pPr>
          </w:p>
        </w:tc>
        <w:tc>
          <w:tcPr>
            <w:tcW w:w="1984" w:type="dxa"/>
          </w:tcPr>
          <w:p w14:paraId="69BE888D"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type: string</w:t>
            </w:r>
          </w:p>
          <w:p w14:paraId="4D898454"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multiplicity: 1..*</w:t>
            </w:r>
          </w:p>
          <w:p w14:paraId="2FA67511"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isOrdered: False</w:t>
            </w:r>
          </w:p>
          <w:p w14:paraId="1FE5CBE5"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349DD1D4"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76579F" w:rsidRPr="0076579F">
              <w:rPr>
                <w:rFonts w:ascii="Arial" w:hAnsi="Arial"/>
                <w:sz w:val="18"/>
                <w:szCs w:val="18"/>
              </w:rPr>
              <w:t>False</w:t>
            </w:r>
          </w:p>
          <w:p w14:paraId="6FF3CC09" w14:textId="25878843"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76579F" w:rsidRPr="0076579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r w:rsidR="00CB1112" w:rsidRPr="00CB1112">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 xml:space="preserve">It specifies the geographical area from where the management data shall be collected and the mapping to cells. </w:t>
            </w:r>
          </w:p>
          <w:p w14:paraId="07ECE623" w14:textId="77777777" w:rsidR="00126FC4" w:rsidRPr="00C7428D" w:rsidRDefault="00126FC4" w:rsidP="00126FC4">
            <w:pPr>
              <w:keepNext/>
              <w:keepLines/>
              <w:spacing w:after="0"/>
              <w:rPr>
                <w:rFonts w:ascii="Arial" w:hAnsi="Arial" w:cs="Arial"/>
                <w:sz w:val="18"/>
                <w:szCs w:val="18"/>
                <w:lang w:val="en-US"/>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Pr="00C7428D" w:rsidRDefault="00126FC4" w:rsidP="00126FC4">
            <w:pPr>
              <w:pStyle w:val="TAL"/>
              <w:rPr>
                <w:rFonts w:cs="Arial"/>
                <w:szCs w:val="18"/>
                <w:lang w:val="en-US"/>
              </w:rPr>
            </w:pPr>
            <w:r w:rsidRPr="00C7428D">
              <w:rPr>
                <w:rFonts w:cs="Arial"/>
                <w:szCs w:val="18"/>
                <w:lang w:val="en-US"/>
              </w:rPr>
              <w:t>type: GeoAreaToCellMapping</w:t>
            </w:r>
          </w:p>
          <w:p w14:paraId="4B5B2622" w14:textId="77777777" w:rsidR="00126FC4" w:rsidRPr="00C7428D" w:rsidRDefault="00126FC4" w:rsidP="00126FC4">
            <w:pPr>
              <w:pStyle w:val="TAL"/>
              <w:rPr>
                <w:rFonts w:cs="Arial"/>
                <w:szCs w:val="18"/>
                <w:lang w:val="en-US"/>
              </w:rPr>
            </w:pPr>
            <w:r w:rsidRPr="00C7428D">
              <w:rPr>
                <w:rFonts w:cs="Arial"/>
                <w:szCs w:val="18"/>
                <w:lang w:val="en-US"/>
              </w:rPr>
              <w:t>multiplicity: 1..*</w:t>
            </w:r>
          </w:p>
          <w:p w14:paraId="02D2BEEC" w14:textId="77777777" w:rsidR="00126FC4" w:rsidRPr="00C7428D" w:rsidRDefault="00126FC4" w:rsidP="00126FC4">
            <w:pPr>
              <w:pStyle w:val="TAL"/>
              <w:rPr>
                <w:rFonts w:cs="Arial"/>
                <w:szCs w:val="18"/>
                <w:lang w:val="en-US"/>
              </w:rPr>
            </w:pPr>
            <w:r w:rsidRPr="00C7428D">
              <w:rPr>
                <w:rFonts w:cs="Arial"/>
                <w:szCs w:val="18"/>
                <w:lang w:val="en-US"/>
              </w:rPr>
              <w:t>isOrdered: False</w:t>
            </w:r>
          </w:p>
          <w:p w14:paraId="69F30BAB" w14:textId="77777777" w:rsidR="00126FC4" w:rsidRPr="00C7428D" w:rsidRDefault="00126FC4" w:rsidP="00126FC4">
            <w:pPr>
              <w:pStyle w:val="TAL"/>
              <w:rPr>
                <w:rFonts w:cs="Arial"/>
                <w:szCs w:val="18"/>
                <w:lang w:val="en-US"/>
              </w:rPr>
            </w:pPr>
            <w:r w:rsidRPr="00C7428D">
              <w:rPr>
                <w:rFonts w:cs="Arial"/>
                <w:szCs w:val="18"/>
                <w:lang w:val="en-US"/>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It specifies the geographical area with a convex polygon. The convex polygon is specified by its corners.</w:t>
            </w:r>
          </w:p>
          <w:p w14:paraId="5C2808A8" w14:textId="77777777" w:rsidR="00126FC4" w:rsidRPr="00C7428D" w:rsidRDefault="00126FC4" w:rsidP="00126FC4">
            <w:pPr>
              <w:pStyle w:val="TAL"/>
              <w:spacing w:before="20" w:after="20"/>
              <w:rPr>
                <w:rFonts w:cs="Arial"/>
                <w:szCs w:val="18"/>
                <w:lang w:val="en-US"/>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Pr="00C7428D" w:rsidRDefault="00126FC4" w:rsidP="00126FC4">
            <w:pPr>
              <w:pStyle w:val="TAL"/>
              <w:rPr>
                <w:rFonts w:cs="Arial"/>
                <w:szCs w:val="18"/>
                <w:lang w:val="en-US"/>
              </w:rPr>
            </w:pPr>
            <w:r w:rsidRPr="00C7428D">
              <w:rPr>
                <w:rFonts w:cs="Arial"/>
                <w:szCs w:val="18"/>
                <w:lang w:val="en-US"/>
              </w:rPr>
              <w:t>type: GeoCoordinate</w:t>
            </w:r>
          </w:p>
          <w:p w14:paraId="1382468D" w14:textId="77777777" w:rsidR="00126FC4" w:rsidRPr="00C7428D" w:rsidRDefault="00126FC4" w:rsidP="00126FC4">
            <w:pPr>
              <w:pStyle w:val="TAL"/>
              <w:rPr>
                <w:rFonts w:cs="Arial"/>
                <w:szCs w:val="18"/>
                <w:lang w:val="en-US"/>
              </w:rPr>
            </w:pPr>
            <w:r w:rsidRPr="00C7428D">
              <w:rPr>
                <w:rFonts w:cs="Arial"/>
                <w:szCs w:val="18"/>
                <w:lang w:val="en-US"/>
              </w:rPr>
              <w:t>multiplicity: 3..*</w:t>
            </w:r>
          </w:p>
          <w:p w14:paraId="07D94134" w14:textId="55DDE76E" w:rsidR="00126FC4" w:rsidRPr="00C7428D" w:rsidRDefault="00126FC4" w:rsidP="00126FC4">
            <w:pPr>
              <w:pStyle w:val="TAL"/>
              <w:rPr>
                <w:rFonts w:cs="Arial"/>
                <w:szCs w:val="18"/>
                <w:lang w:val="en-US"/>
              </w:rPr>
            </w:pPr>
            <w:r w:rsidRPr="00C7428D">
              <w:rPr>
                <w:rFonts w:cs="Arial"/>
                <w:szCs w:val="18"/>
                <w:lang w:val="en-US"/>
              </w:rPr>
              <w:t xml:space="preserve">isOrdered: </w:t>
            </w:r>
            <w:r w:rsidR="001A573B" w:rsidRPr="00C7428D">
              <w:rPr>
                <w:rFonts w:cs="Arial"/>
                <w:szCs w:val="18"/>
                <w:lang w:val="en-US"/>
              </w:rPr>
              <w:t>True</w:t>
            </w:r>
          </w:p>
          <w:p w14:paraId="34A72149" w14:textId="77777777" w:rsidR="00126FC4" w:rsidRPr="00C7428D" w:rsidRDefault="00126FC4" w:rsidP="00126FC4">
            <w:pPr>
              <w:pStyle w:val="TAL"/>
              <w:rPr>
                <w:rFonts w:cs="Arial"/>
                <w:szCs w:val="18"/>
                <w:lang w:val="en-US"/>
              </w:rPr>
            </w:pPr>
            <w:r w:rsidRPr="00C7428D">
              <w:rPr>
                <w:rFonts w:cs="Arial"/>
                <w:szCs w:val="18"/>
                <w:lang w:val="en-US"/>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Pr="00C7428D" w:rsidRDefault="001A573B" w:rsidP="001A573B">
            <w:pPr>
              <w:keepNext/>
              <w:keepLines/>
              <w:spacing w:after="0"/>
              <w:rPr>
                <w:rFonts w:ascii="Arial" w:hAnsi="Arial" w:cs="Arial"/>
                <w:sz w:val="18"/>
                <w:szCs w:val="18"/>
                <w:lang w:val="en-US"/>
              </w:rPr>
            </w:pPr>
            <w:r w:rsidRPr="00C7428D">
              <w:rPr>
                <w:rFonts w:ascii="Arial" w:hAnsi="Arial" w:cs="Arial"/>
                <w:sz w:val="18"/>
                <w:szCs w:val="18"/>
                <w:lang w:val="en-US"/>
              </w:rPr>
              <w:t>It specifies the geographical area using the cordinates of the corners of a convex polygon.</w:t>
            </w:r>
          </w:p>
          <w:p w14:paraId="1BA9A107" w14:textId="77777777" w:rsidR="001A573B" w:rsidRPr="00C7428D" w:rsidRDefault="001A573B" w:rsidP="001A573B">
            <w:pPr>
              <w:keepNext/>
              <w:keepLines/>
              <w:spacing w:after="0"/>
              <w:rPr>
                <w:rFonts w:ascii="Arial" w:hAnsi="Arial" w:cs="Arial"/>
                <w:sz w:val="18"/>
                <w:szCs w:val="18"/>
                <w:lang w:val="en-US"/>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Pr="00C7428D" w:rsidRDefault="001A573B" w:rsidP="001A573B">
            <w:pPr>
              <w:pStyle w:val="TAL"/>
              <w:rPr>
                <w:rFonts w:cs="Arial"/>
                <w:szCs w:val="18"/>
                <w:lang w:val="en-US"/>
              </w:rPr>
            </w:pPr>
            <w:r w:rsidRPr="00C7428D">
              <w:rPr>
                <w:rFonts w:cs="Arial"/>
                <w:szCs w:val="18"/>
                <w:lang w:val="en-US"/>
              </w:rPr>
              <w:t>type: GeoArea</w:t>
            </w:r>
          </w:p>
          <w:p w14:paraId="5E04EEED" w14:textId="77777777" w:rsidR="001A573B" w:rsidRPr="00C7428D" w:rsidRDefault="001A573B" w:rsidP="001A573B">
            <w:pPr>
              <w:pStyle w:val="TAL"/>
              <w:rPr>
                <w:rFonts w:cs="Arial"/>
                <w:szCs w:val="18"/>
                <w:lang w:val="en-US"/>
              </w:rPr>
            </w:pPr>
            <w:r w:rsidRPr="00C7428D">
              <w:rPr>
                <w:rFonts w:cs="Arial"/>
                <w:szCs w:val="18"/>
                <w:lang w:val="en-US"/>
              </w:rPr>
              <w:t>multiplicity: 1</w:t>
            </w:r>
          </w:p>
          <w:p w14:paraId="7E4EE34B" w14:textId="77777777" w:rsidR="001A573B" w:rsidRPr="00C7428D" w:rsidRDefault="001A573B" w:rsidP="001A573B">
            <w:pPr>
              <w:pStyle w:val="TAL"/>
              <w:rPr>
                <w:rFonts w:cs="Arial"/>
                <w:szCs w:val="18"/>
                <w:lang w:val="en-US"/>
              </w:rPr>
            </w:pPr>
            <w:r w:rsidRPr="00C7428D">
              <w:rPr>
                <w:rFonts w:cs="Arial"/>
                <w:szCs w:val="18"/>
                <w:lang w:val="en-US"/>
              </w:rPr>
              <w:t>isOrdered: N/A</w:t>
            </w:r>
          </w:p>
          <w:p w14:paraId="3372B559" w14:textId="77777777" w:rsidR="001A573B" w:rsidRPr="00C7428D" w:rsidRDefault="001A573B" w:rsidP="001A573B">
            <w:pPr>
              <w:pStyle w:val="TAL"/>
              <w:rPr>
                <w:rFonts w:cs="Arial"/>
                <w:szCs w:val="18"/>
                <w:lang w:val="en-US"/>
              </w:rPr>
            </w:pPr>
            <w:r w:rsidRPr="00C7428D">
              <w:rPr>
                <w:rFonts w:cs="Arial"/>
                <w:szCs w:val="18"/>
                <w:lang w:val="en-US"/>
              </w:rPr>
              <w:t>isUnique: N/A</w:t>
            </w:r>
          </w:p>
          <w:p w14:paraId="52A3EFF9" w14:textId="77777777" w:rsidR="001A573B" w:rsidRPr="00C7428D" w:rsidRDefault="001A573B" w:rsidP="001A573B">
            <w:pPr>
              <w:pStyle w:val="TAL"/>
              <w:rPr>
                <w:rFonts w:cs="Arial"/>
                <w:szCs w:val="18"/>
                <w:lang w:val="en-US"/>
              </w:rPr>
            </w:pPr>
            <w:r w:rsidRPr="00C7428D">
              <w:rPr>
                <w:rFonts w:cs="Arial"/>
                <w:szCs w:val="18"/>
                <w:lang w:val="en-US"/>
              </w:rPr>
              <w:t xml:space="preserve">defaultValue: None </w:t>
            </w:r>
          </w:p>
          <w:p w14:paraId="4C43D23F" w14:textId="7639F8B9" w:rsidR="001A573B" w:rsidRPr="00C7428D" w:rsidRDefault="001A573B" w:rsidP="001A573B">
            <w:pPr>
              <w:pStyle w:val="TAL"/>
              <w:rPr>
                <w:rFonts w:cs="Arial"/>
                <w:szCs w:val="18"/>
                <w:lang w:val="en-US"/>
              </w:rPr>
            </w:pPr>
            <w:r w:rsidRPr="00C7428D">
              <w:rPr>
                <w:rFonts w:cs="Arial"/>
                <w:szCs w:val="18"/>
                <w:lang w:val="en-US"/>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sidRPr="00C7428D">
              <w:rPr>
                <w:lang w:val="en-US"/>
              </w:rPr>
              <w:t xml:space="preserve">Latitude based on World Geodetic System (1984 version) global reference frame (WGS 84). </w:t>
            </w:r>
            <w:r>
              <w:rPr>
                <w:lang w:val="de-DE"/>
              </w:rPr>
              <w:t>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type: float</w:t>
            </w:r>
          </w:p>
          <w:p w14:paraId="74933491"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multiplicity: 1</w:t>
            </w:r>
          </w:p>
          <w:p w14:paraId="4E549B22"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isOrdered: N/A</w:t>
            </w:r>
          </w:p>
          <w:p w14:paraId="1ED035F4"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isUnique: N/A</w:t>
            </w:r>
          </w:p>
          <w:p w14:paraId="34B299DF"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defaultValue: None</w:t>
            </w:r>
          </w:p>
          <w:p w14:paraId="3A53DE82" w14:textId="42C5DDBF" w:rsidR="00126FC4" w:rsidRDefault="00126FC4" w:rsidP="00126FC4">
            <w:pPr>
              <w:spacing w:after="0"/>
              <w:rPr>
                <w:rFonts w:ascii="Arial" w:hAnsi="Arial"/>
                <w:sz w:val="18"/>
                <w:szCs w:val="18"/>
              </w:rPr>
            </w:pPr>
            <w:r w:rsidRPr="00C7428D">
              <w:rPr>
                <w:rFonts w:cs="Arial"/>
                <w:szCs w:val="18"/>
                <w:lang w:val="en-US"/>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Pr="00C7428D" w:rsidRDefault="00126FC4" w:rsidP="00126FC4">
            <w:pPr>
              <w:pStyle w:val="TAL"/>
              <w:rPr>
                <w:rFonts w:cs="Arial"/>
                <w:szCs w:val="18"/>
                <w:lang w:val="en-US"/>
              </w:rPr>
            </w:pPr>
            <w:r w:rsidRPr="00C7428D">
              <w:rPr>
                <w:rFonts w:cs="Arial"/>
                <w:szCs w:val="18"/>
                <w:lang w:val="en-US"/>
              </w:rPr>
              <w:t>Longitude based on World Geodetic System (1984 version) global reference frame (WGS 84). Positive values correspond to degrees east of 0 degrees longitude.</w:t>
            </w:r>
          </w:p>
          <w:p w14:paraId="286B1767" w14:textId="77777777" w:rsidR="00126FC4" w:rsidRPr="00C7428D" w:rsidRDefault="00126FC4" w:rsidP="00126FC4">
            <w:pPr>
              <w:pStyle w:val="TAL"/>
              <w:rPr>
                <w:rFonts w:cs="Arial"/>
                <w:szCs w:val="18"/>
                <w:lang w:val="en-US"/>
              </w:rPr>
            </w:pPr>
          </w:p>
          <w:p w14:paraId="0ABD754F" w14:textId="2F6D9EDD" w:rsidR="00126FC4" w:rsidRPr="00FF7A40" w:rsidRDefault="00126FC4" w:rsidP="00126FC4">
            <w:pPr>
              <w:pStyle w:val="TAL"/>
              <w:spacing w:before="20" w:after="20"/>
            </w:pPr>
            <w:r w:rsidRPr="00C7428D">
              <w:rPr>
                <w:rFonts w:cs="Arial"/>
                <w:szCs w:val="18"/>
                <w:lang w:val="en-US"/>
              </w:rPr>
              <w:t xml:space="preserve">AllowedValues: -180.0000, … </w:t>
            </w:r>
            <w:r>
              <w:rPr>
                <w:rFonts w:cs="Arial"/>
                <w:szCs w:val="18"/>
                <w:lang w:val="de-DE"/>
              </w:rPr>
              <w:t>+180.0000</w:t>
            </w:r>
          </w:p>
        </w:tc>
        <w:tc>
          <w:tcPr>
            <w:tcW w:w="1984" w:type="dxa"/>
          </w:tcPr>
          <w:p w14:paraId="1B7452F6" w14:textId="77777777" w:rsidR="00126FC4" w:rsidRPr="00C7428D" w:rsidRDefault="00126FC4" w:rsidP="008624AC">
            <w:pPr>
              <w:pStyle w:val="TAL"/>
              <w:rPr>
                <w:rFonts w:cs="Arial"/>
                <w:szCs w:val="18"/>
                <w:lang w:val="en-US"/>
              </w:rPr>
            </w:pPr>
            <w:r w:rsidRPr="00C7428D">
              <w:rPr>
                <w:rFonts w:cs="Arial"/>
                <w:szCs w:val="18"/>
                <w:lang w:val="en-US"/>
              </w:rPr>
              <w:t>type: float</w:t>
            </w:r>
          </w:p>
          <w:p w14:paraId="589F7691" w14:textId="77777777" w:rsidR="00126FC4" w:rsidRPr="00C7428D" w:rsidRDefault="00126FC4" w:rsidP="008624AC">
            <w:pPr>
              <w:pStyle w:val="TAL"/>
              <w:rPr>
                <w:rFonts w:cs="Arial"/>
                <w:szCs w:val="18"/>
                <w:lang w:val="en-US"/>
              </w:rPr>
            </w:pPr>
            <w:r w:rsidRPr="00C7428D">
              <w:rPr>
                <w:rFonts w:cs="Arial"/>
                <w:szCs w:val="18"/>
                <w:lang w:val="en-US"/>
              </w:rPr>
              <w:t>multiplicity: 1</w:t>
            </w:r>
          </w:p>
          <w:p w14:paraId="78947249" w14:textId="77777777" w:rsidR="00126FC4" w:rsidRPr="00C7428D" w:rsidRDefault="00126FC4" w:rsidP="008624AC">
            <w:pPr>
              <w:pStyle w:val="TAL"/>
              <w:rPr>
                <w:rFonts w:cs="Arial"/>
                <w:szCs w:val="18"/>
                <w:lang w:val="en-US"/>
              </w:rPr>
            </w:pPr>
            <w:r w:rsidRPr="00C7428D">
              <w:rPr>
                <w:rFonts w:cs="Arial"/>
                <w:szCs w:val="18"/>
                <w:lang w:val="en-US"/>
              </w:rPr>
              <w:t>isOrdered: N/A</w:t>
            </w:r>
          </w:p>
          <w:p w14:paraId="71F16403" w14:textId="77777777" w:rsidR="00126FC4" w:rsidRPr="00C7428D" w:rsidRDefault="00126FC4" w:rsidP="008624AC">
            <w:pPr>
              <w:pStyle w:val="TAL"/>
              <w:rPr>
                <w:rFonts w:cs="Arial"/>
                <w:szCs w:val="18"/>
                <w:lang w:val="en-US"/>
              </w:rPr>
            </w:pPr>
            <w:r w:rsidRPr="00C7428D">
              <w:rPr>
                <w:rFonts w:cs="Arial"/>
                <w:szCs w:val="18"/>
                <w:lang w:val="en-US"/>
              </w:rPr>
              <w:t>isUnique: N/A</w:t>
            </w:r>
          </w:p>
          <w:p w14:paraId="5496ACEB" w14:textId="77777777" w:rsidR="00126FC4" w:rsidRPr="00C7428D" w:rsidRDefault="00126FC4" w:rsidP="008624AC">
            <w:pPr>
              <w:pStyle w:val="TAL"/>
              <w:rPr>
                <w:rFonts w:cs="Arial"/>
                <w:szCs w:val="18"/>
                <w:lang w:val="en-US"/>
              </w:rPr>
            </w:pPr>
            <w:r w:rsidRPr="00C7428D">
              <w:rPr>
                <w:rFonts w:cs="Arial"/>
                <w:szCs w:val="18"/>
                <w:lang w:val="en-US"/>
              </w:rPr>
              <w:t>defaultValue: None</w:t>
            </w:r>
          </w:p>
          <w:p w14:paraId="214A0B41" w14:textId="33748784" w:rsidR="00126FC4" w:rsidRDefault="00126FC4" w:rsidP="00126FC4">
            <w:pPr>
              <w:spacing w:after="0"/>
              <w:rPr>
                <w:rFonts w:ascii="Arial" w:hAnsi="Arial"/>
                <w:sz w:val="18"/>
                <w:szCs w:val="18"/>
              </w:rPr>
            </w:pPr>
            <w:r w:rsidRPr="00C7428D">
              <w:rPr>
                <w:rFonts w:cs="Arial"/>
                <w:szCs w:val="18"/>
                <w:lang w:val="en-US"/>
              </w:rPr>
              <w:t>isNullable: False</w:t>
            </w:r>
          </w:p>
        </w:tc>
      </w:tr>
      <w:tr w:rsidR="00823A1D" w:rsidRPr="00B26339" w14:paraId="23059B46" w14:textId="77777777" w:rsidTr="00EB2759">
        <w:trPr>
          <w:cantSplit/>
          <w:jc w:val="center"/>
        </w:trPr>
        <w:tc>
          <w:tcPr>
            <w:tcW w:w="2547" w:type="dxa"/>
          </w:tcPr>
          <w:p w14:paraId="0CB23EFC" w14:textId="2BE78ABB" w:rsidR="00823A1D" w:rsidRDefault="00823A1D" w:rsidP="00823A1D">
            <w:pPr>
              <w:pStyle w:val="TAL"/>
              <w:rPr>
                <w:rFonts w:cs="Arial"/>
                <w:szCs w:val="18"/>
                <w:lang w:val="de-DE"/>
              </w:rPr>
            </w:pPr>
            <w:r>
              <w:rPr>
                <w:rFonts w:cs="Arial"/>
                <w:szCs w:val="18"/>
                <w:lang w:val="de-DE"/>
              </w:rPr>
              <w:lastRenderedPageBreak/>
              <w:t>altitude</w:t>
            </w:r>
          </w:p>
        </w:tc>
        <w:tc>
          <w:tcPr>
            <w:tcW w:w="5245" w:type="dxa"/>
          </w:tcPr>
          <w:p w14:paraId="6CC1FCE6" w14:textId="77777777" w:rsidR="00823A1D" w:rsidRPr="00C7428D" w:rsidRDefault="00823A1D" w:rsidP="00823A1D">
            <w:pPr>
              <w:pStyle w:val="TAL"/>
              <w:rPr>
                <w:rFonts w:cs="Arial"/>
                <w:szCs w:val="18"/>
                <w:lang w:val="en-US"/>
              </w:rPr>
            </w:pPr>
            <w:r w:rsidRPr="00C7428D">
              <w:rPr>
                <w:rFonts w:cs="Arial"/>
                <w:szCs w:val="18"/>
                <w:lang w:val="en-US"/>
              </w:rPr>
              <w:t>It is the vertical distance between the point of interest from the mean sea level measured in metres.</w:t>
            </w:r>
          </w:p>
          <w:p w14:paraId="69100301" w14:textId="77777777" w:rsidR="00823A1D" w:rsidRPr="00C7428D" w:rsidRDefault="00823A1D" w:rsidP="00823A1D">
            <w:pPr>
              <w:pStyle w:val="TAL"/>
              <w:rPr>
                <w:rFonts w:cs="Arial"/>
                <w:szCs w:val="18"/>
                <w:lang w:val="en-US"/>
              </w:rPr>
            </w:pPr>
          </w:p>
          <w:p w14:paraId="2D26FDEC" w14:textId="77777777" w:rsidR="00823A1D" w:rsidRPr="00C7428D" w:rsidRDefault="00823A1D" w:rsidP="00823A1D">
            <w:pPr>
              <w:pStyle w:val="TAL"/>
              <w:rPr>
                <w:rFonts w:cs="Arial"/>
                <w:szCs w:val="18"/>
                <w:lang w:val="en-US"/>
              </w:rPr>
            </w:pPr>
          </w:p>
        </w:tc>
        <w:tc>
          <w:tcPr>
            <w:tcW w:w="1984" w:type="dxa"/>
          </w:tcPr>
          <w:p w14:paraId="26503C85" w14:textId="77777777" w:rsidR="00823A1D" w:rsidRPr="00C7428D" w:rsidRDefault="00823A1D" w:rsidP="00823A1D">
            <w:pPr>
              <w:pStyle w:val="TAL"/>
              <w:rPr>
                <w:rFonts w:cs="Arial"/>
                <w:szCs w:val="18"/>
                <w:lang w:val="en-US"/>
              </w:rPr>
            </w:pPr>
            <w:r w:rsidRPr="00C7428D">
              <w:rPr>
                <w:rFonts w:cs="Arial"/>
                <w:szCs w:val="18"/>
                <w:lang w:val="en-US"/>
              </w:rPr>
              <w:t>type: Float</w:t>
            </w:r>
          </w:p>
          <w:p w14:paraId="6F2E7728" w14:textId="77777777" w:rsidR="00823A1D" w:rsidRPr="00C7428D" w:rsidRDefault="00823A1D" w:rsidP="00823A1D">
            <w:pPr>
              <w:pStyle w:val="TAL"/>
              <w:rPr>
                <w:rFonts w:cs="Arial"/>
                <w:szCs w:val="18"/>
                <w:lang w:val="en-US"/>
              </w:rPr>
            </w:pPr>
            <w:r w:rsidRPr="00C7428D">
              <w:rPr>
                <w:rFonts w:cs="Arial"/>
                <w:szCs w:val="18"/>
                <w:lang w:val="en-US"/>
              </w:rPr>
              <w:t>multiplicity: 1</w:t>
            </w:r>
          </w:p>
          <w:p w14:paraId="649E2640" w14:textId="77777777" w:rsidR="00823A1D" w:rsidRPr="00C7428D" w:rsidRDefault="00823A1D" w:rsidP="00823A1D">
            <w:pPr>
              <w:pStyle w:val="TAL"/>
              <w:rPr>
                <w:rFonts w:cs="Arial"/>
                <w:szCs w:val="18"/>
                <w:lang w:val="en-US"/>
              </w:rPr>
            </w:pPr>
            <w:r w:rsidRPr="00C7428D">
              <w:rPr>
                <w:rFonts w:cs="Arial"/>
                <w:szCs w:val="18"/>
                <w:lang w:val="en-US"/>
              </w:rPr>
              <w:t>isOrdered: N/A</w:t>
            </w:r>
          </w:p>
          <w:p w14:paraId="222E54AC" w14:textId="77777777" w:rsidR="00823A1D" w:rsidRPr="00C7428D" w:rsidRDefault="00823A1D" w:rsidP="00823A1D">
            <w:pPr>
              <w:pStyle w:val="TAL"/>
              <w:rPr>
                <w:rFonts w:cs="Arial"/>
                <w:szCs w:val="18"/>
                <w:lang w:val="en-US"/>
              </w:rPr>
            </w:pPr>
            <w:r w:rsidRPr="00C7428D">
              <w:rPr>
                <w:rFonts w:cs="Arial"/>
                <w:szCs w:val="18"/>
                <w:lang w:val="en-US"/>
              </w:rPr>
              <w:t>isUnique: N/A</w:t>
            </w:r>
          </w:p>
          <w:p w14:paraId="667301C8" w14:textId="77777777" w:rsidR="00823A1D" w:rsidRPr="00C7428D" w:rsidRDefault="00823A1D" w:rsidP="00823A1D">
            <w:pPr>
              <w:pStyle w:val="TAL"/>
              <w:rPr>
                <w:rFonts w:cs="Arial"/>
                <w:szCs w:val="18"/>
                <w:lang w:val="en-US"/>
              </w:rPr>
            </w:pPr>
            <w:r w:rsidRPr="00C7428D">
              <w:rPr>
                <w:rFonts w:cs="Arial"/>
                <w:szCs w:val="18"/>
                <w:lang w:val="en-US"/>
              </w:rPr>
              <w:t>defaultValue: None</w:t>
            </w:r>
          </w:p>
          <w:p w14:paraId="4BE81F4D" w14:textId="65183171" w:rsidR="00823A1D" w:rsidRPr="00C7428D" w:rsidRDefault="00823A1D" w:rsidP="00823A1D">
            <w:pPr>
              <w:pStyle w:val="TAL"/>
              <w:rPr>
                <w:rFonts w:cs="Arial"/>
                <w:szCs w:val="18"/>
                <w:lang w:val="en-US"/>
              </w:rPr>
            </w:pPr>
            <w:r w:rsidRPr="00C7428D">
              <w:rPr>
                <w:rFonts w:cs="Arial"/>
                <w:szCs w:val="18"/>
                <w:lang w:val="en-US"/>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Pr="00C7428D" w:rsidRDefault="00126FC4" w:rsidP="00126FC4">
            <w:pPr>
              <w:pStyle w:val="TAL"/>
              <w:rPr>
                <w:rFonts w:cs="Arial"/>
                <w:szCs w:val="18"/>
                <w:lang w:val="en-US"/>
              </w:rPr>
            </w:pPr>
            <w:r w:rsidRPr="00C7428D">
              <w:rPr>
                <w:rFonts w:cs="Arial"/>
                <w:szCs w:val="18"/>
                <w:lang w:val="en-US"/>
              </w:rPr>
              <w:t>It specifies the threshold of coverage area in percentage whether a cell belongs to the geographical area or not.</w:t>
            </w:r>
          </w:p>
          <w:p w14:paraId="56A05E3E"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If this attribute is absent, the location of the base station antenna determines whether a cell belongs to the geographical area or not.</w:t>
            </w:r>
          </w:p>
          <w:p w14:paraId="614C61BD" w14:textId="77777777" w:rsidR="00126FC4" w:rsidRPr="00C7428D" w:rsidRDefault="00126FC4" w:rsidP="00126FC4">
            <w:pPr>
              <w:pStyle w:val="TAL"/>
              <w:rPr>
                <w:rFonts w:cs="Arial"/>
                <w:szCs w:val="18"/>
                <w:lang w:val="en-US"/>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type: Integer</w:t>
            </w:r>
          </w:p>
          <w:p w14:paraId="026C16AF"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multiplicity: 1</w:t>
            </w:r>
          </w:p>
          <w:p w14:paraId="07AEEAC1"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isOrdered: N/A</w:t>
            </w:r>
          </w:p>
          <w:p w14:paraId="5C70A3EA"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isUnique: N/A</w:t>
            </w:r>
          </w:p>
          <w:p w14:paraId="684D2282"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 xml:space="preserve">defaultValue: None </w:t>
            </w:r>
          </w:p>
          <w:p w14:paraId="52128C3B" w14:textId="7231D653" w:rsidR="00126FC4" w:rsidRDefault="00126FC4" w:rsidP="00126FC4">
            <w:pPr>
              <w:spacing w:after="0"/>
              <w:rPr>
                <w:rFonts w:ascii="Arial" w:hAnsi="Arial"/>
                <w:sz w:val="18"/>
                <w:szCs w:val="18"/>
              </w:rPr>
            </w:pPr>
            <w:r w:rsidRPr="00C7428D">
              <w:rPr>
                <w:rFonts w:ascii="Arial" w:hAnsi="Arial" w:cs="Arial"/>
                <w:sz w:val="18"/>
                <w:szCs w:val="18"/>
                <w:lang w:val="en-US"/>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D11A79" w:rsidRPr="00B26339" w14:paraId="71198CE5" w14:textId="77777777" w:rsidTr="009A2493">
        <w:trPr>
          <w:cantSplit/>
          <w:jc w:val="center"/>
        </w:trPr>
        <w:tc>
          <w:tcPr>
            <w:tcW w:w="2547" w:type="dxa"/>
          </w:tcPr>
          <w:p w14:paraId="35D8CA0C" w14:textId="77777777" w:rsidR="00D11A79" w:rsidRPr="00202D71" w:rsidRDefault="00D11A79" w:rsidP="009A2493">
            <w:pPr>
              <w:pStyle w:val="TAL"/>
              <w:rPr>
                <w:rFonts w:cs="Arial"/>
              </w:rPr>
            </w:pPr>
            <w:r>
              <w:rPr>
                <w:szCs w:val="18"/>
              </w:rPr>
              <w:t>startTime</w:t>
            </w:r>
          </w:p>
        </w:tc>
        <w:tc>
          <w:tcPr>
            <w:tcW w:w="5245" w:type="dxa"/>
          </w:tcPr>
          <w:p w14:paraId="58CC0C2B" w14:textId="77777777" w:rsidR="00D11A79" w:rsidRDefault="00D11A79" w:rsidP="009A2493">
            <w:pPr>
              <w:keepLines/>
              <w:tabs>
                <w:tab w:val="decimal" w:pos="0"/>
              </w:tabs>
              <w:spacing w:line="0" w:lineRule="atLeast"/>
              <w:rPr>
                <w:ins w:id="768" w:author="Nokia" w:date="2022-08-25T11:40:00Z"/>
                <w:rFonts w:ascii="Arial" w:hAnsi="Arial" w:cs="Arial"/>
                <w:sz w:val="18"/>
                <w:szCs w:val="18"/>
                <w:lang w:eastAsia="zh-CN"/>
              </w:rPr>
            </w:pPr>
            <w:ins w:id="769" w:author="Nokia" w:date="2022-08-25T11:40:00Z">
              <w:r>
                <w:rPr>
                  <w:rFonts w:ascii="Arial" w:hAnsi="Arial" w:cs="Arial"/>
                  <w:sz w:val="18"/>
                  <w:szCs w:val="18"/>
                  <w:lang w:eastAsia="zh-CN"/>
                </w:rPr>
                <w:t>It indicates the time (in "date-time" format) when the management activity shall be started.</w:t>
              </w:r>
            </w:ins>
          </w:p>
          <w:p w14:paraId="4D66D758" w14:textId="77777777" w:rsidR="00D11A79" w:rsidRPr="0061649B" w:rsidRDefault="00D11A79" w:rsidP="009A2493">
            <w:pPr>
              <w:pStyle w:val="TAL"/>
              <w:spacing w:before="20" w:after="20"/>
            </w:pPr>
            <w:ins w:id="770" w:author="Nokia" w:date="2022-08-25T11:40:00Z">
              <w:r>
                <w:rPr>
                  <w:rFonts w:cs="Arial"/>
                  <w:szCs w:val="18"/>
                  <w:lang w:eastAsia="zh-CN"/>
                </w:rPr>
                <w:t>AllowedValues: N/A.</w:t>
              </w:r>
            </w:ins>
            <w:del w:id="771" w:author="Nokia" w:date="2022-08-25T11:40:00Z">
              <w:r w:rsidRPr="00135319" w:rsidDel="00983C41">
                <w:rPr>
                  <w:szCs w:val="18"/>
                </w:rPr>
                <w:delText>It specifies the start of collection period</w:delText>
              </w:r>
            </w:del>
          </w:p>
        </w:tc>
        <w:tc>
          <w:tcPr>
            <w:tcW w:w="1984" w:type="dxa"/>
          </w:tcPr>
          <w:p w14:paraId="7D601BE3" w14:textId="14D689B1" w:rsidR="00D11A79" w:rsidRPr="0045307C" w:rsidRDefault="00D11A79" w:rsidP="009A2493">
            <w:pPr>
              <w:spacing w:after="0"/>
              <w:rPr>
                <w:rFonts w:ascii="Arial" w:hAnsi="Arial"/>
                <w:sz w:val="18"/>
                <w:szCs w:val="18"/>
              </w:rPr>
            </w:pPr>
            <w:r>
              <w:rPr>
                <w:rFonts w:ascii="Arial" w:hAnsi="Arial"/>
                <w:sz w:val="18"/>
                <w:szCs w:val="18"/>
              </w:rPr>
              <w:t>type: DateTime</w:t>
            </w:r>
          </w:p>
          <w:p w14:paraId="6B1ADA42" w14:textId="77777777" w:rsidR="00D11A79" w:rsidRPr="0045307C" w:rsidRDefault="00D11A79" w:rsidP="009A2493">
            <w:pPr>
              <w:spacing w:after="0"/>
              <w:rPr>
                <w:rFonts w:ascii="Arial" w:hAnsi="Arial"/>
                <w:sz w:val="18"/>
                <w:szCs w:val="18"/>
              </w:rPr>
            </w:pPr>
            <w:r w:rsidRPr="0045307C">
              <w:rPr>
                <w:rFonts w:ascii="Arial" w:hAnsi="Arial"/>
                <w:sz w:val="18"/>
                <w:szCs w:val="18"/>
              </w:rPr>
              <w:t>multiplicity: 1</w:t>
            </w:r>
          </w:p>
          <w:p w14:paraId="00340D7E" w14:textId="77777777" w:rsidR="00D11A79" w:rsidRPr="0045307C" w:rsidRDefault="00D11A79" w:rsidP="009A2493">
            <w:pPr>
              <w:spacing w:after="0"/>
              <w:rPr>
                <w:rFonts w:ascii="Arial" w:hAnsi="Arial"/>
                <w:sz w:val="18"/>
                <w:szCs w:val="18"/>
              </w:rPr>
            </w:pPr>
            <w:r w:rsidRPr="0045307C">
              <w:rPr>
                <w:rFonts w:ascii="Arial" w:hAnsi="Arial"/>
                <w:sz w:val="18"/>
                <w:szCs w:val="18"/>
              </w:rPr>
              <w:t>isOrdered: N/A</w:t>
            </w:r>
          </w:p>
          <w:p w14:paraId="67F64375" w14:textId="77777777" w:rsidR="00D11A79" w:rsidRPr="0045307C" w:rsidRDefault="00D11A79" w:rsidP="009A2493">
            <w:pPr>
              <w:spacing w:after="0"/>
              <w:rPr>
                <w:rFonts w:ascii="Arial" w:hAnsi="Arial"/>
                <w:sz w:val="18"/>
                <w:szCs w:val="18"/>
              </w:rPr>
            </w:pPr>
            <w:r w:rsidRPr="0045307C">
              <w:rPr>
                <w:rFonts w:ascii="Arial" w:hAnsi="Arial"/>
                <w:sz w:val="18"/>
                <w:szCs w:val="18"/>
              </w:rPr>
              <w:t>isUnique: N/A</w:t>
            </w:r>
          </w:p>
          <w:p w14:paraId="6D86D18B"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defaultValue: </w:t>
            </w:r>
            <w:ins w:id="772" w:author="Nokia" w:date="2022-08-25T11:40:00Z">
              <w:r>
                <w:rPr>
                  <w:rFonts w:ascii="Arial" w:hAnsi="Arial"/>
                  <w:sz w:val="18"/>
                  <w:szCs w:val="18"/>
                </w:rPr>
                <w:t>N</w:t>
              </w:r>
            </w:ins>
            <w:ins w:id="773" w:author="Nokia" w:date="2022-08-25T11:41:00Z">
              <w:r>
                <w:rPr>
                  <w:rFonts w:ascii="Arial" w:hAnsi="Arial"/>
                  <w:sz w:val="18"/>
                  <w:szCs w:val="18"/>
                </w:rPr>
                <w:t>one</w:t>
              </w:r>
            </w:ins>
            <w:del w:id="774" w:author="Nokia" w:date="2022-08-25T11:41:00Z">
              <w:r w:rsidRPr="0045307C" w:rsidDel="00983C41">
                <w:rPr>
                  <w:rFonts w:ascii="Arial" w:hAnsi="Arial"/>
                  <w:sz w:val="18"/>
                  <w:szCs w:val="18"/>
                </w:rPr>
                <w:delText>N/A</w:delText>
              </w:r>
            </w:del>
          </w:p>
          <w:p w14:paraId="6821BB41" w14:textId="77777777" w:rsidR="00D11A79" w:rsidRPr="0061649B" w:rsidRDefault="00D11A79" w:rsidP="009A2493">
            <w:pPr>
              <w:spacing w:after="0"/>
              <w:rPr>
                <w:rFonts w:ascii="Arial" w:hAnsi="Arial" w:cs="Arial"/>
                <w:sz w:val="18"/>
                <w:szCs w:val="18"/>
              </w:rPr>
            </w:pPr>
            <w:r w:rsidRPr="0045307C">
              <w:rPr>
                <w:rFonts w:ascii="Arial" w:hAnsi="Arial"/>
                <w:sz w:val="18"/>
                <w:szCs w:val="18"/>
              </w:rPr>
              <w:t xml:space="preserve">isNullable: </w:t>
            </w:r>
            <w:ins w:id="775" w:author="Nokia" w:date="2022-08-25T11:41:00Z">
              <w:r>
                <w:rPr>
                  <w:rFonts w:ascii="Arial" w:hAnsi="Arial"/>
                  <w:sz w:val="18"/>
                  <w:szCs w:val="18"/>
                </w:rPr>
                <w:t>False</w:t>
              </w:r>
            </w:ins>
            <w:del w:id="776" w:author="Nokia" w:date="2022-08-25T11:41:00Z">
              <w:r w:rsidRPr="0045307C" w:rsidDel="00983C41">
                <w:rPr>
                  <w:rFonts w:ascii="Arial" w:hAnsi="Arial"/>
                  <w:sz w:val="18"/>
                  <w:szCs w:val="18"/>
                </w:rPr>
                <w:delText>True</w:delText>
              </w:r>
            </w:del>
          </w:p>
        </w:tc>
      </w:tr>
      <w:tr w:rsidR="00D11A79" w:rsidRPr="00B26339" w14:paraId="39FB5F4B" w14:textId="77777777" w:rsidTr="009A2493">
        <w:trPr>
          <w:cantSplit/>
          <w:jc w:val="center"/>
        </w:trPr>
        <w:tc>
          <w:tcPr>
            <w:tcW w:w="2547" w:type="dxa"/>
          </w:tcPr>
          <w:p w14:paraId="7C3F16B0" w14:textId="77777777" w:rsidR="00D11A79" w:rsidRPr="00202D71" w:rsidRDefault="00D11A79" w:rsidP="009A2493">
            <w:pPr>
              <w:pStyle w:val="TAL"/>
              <w:rPr>
                <w:rFonts w:cs="Arial"/>
              </w:rPr>
            </w:pPr>
            <w:r>
              <w:rPr>
                <w:szCs w:val="18"/>
              </w:rPr>
              <w:t>endTime</w:t>
            </w:r>
          </w:p>
        </w:tc>
        <w:tc>
          <w:tcPr>
            <w:tcW w:w="5245" w:type="dxa"/>
          </w:tcPr>
          <w:p w14:paraId="1B56548D" w14:textId="77777777" w:rsidR="00D11A79" w:rsidRDefault="00D11A79" w:rsidP="009A2493">
            <w:pPr>
              <w:keepLines/>
              <w:tabs>
                <w:tab w:val="decimal" w:pos="0"/>
              </w:tabs>
              <w:spacing w:line="0" w:lineRule="atLeast"/>
              <w:rPr>
                <w:ins w:id="777" w:author="Nokia" w:date="2022-08-25T11:41:00Z"/>
                <w:rFonts w:ascii="Arial" w:hAnsi="Arial" w:cs="Arial"/>
                <w:sz w:val="18"/>
                <w:szCs w:val="18"/>
                <w:lang w:eastAsia="zh-CN"/>
              </w:rPr>
            </w:pPr>
            <w:ins w:id="778" w:author="Nokia" w:date="2022-08-25T11:41:00Z">
              <w:r>
                <w:rPr>
                  <w:rFonts w:ascii="Arial" w:hAnsi="Arial" w:cs="Arial"/>
                  <w:sz w:val="18"/>
                  <w:szCs w:val="18"/>
                  <w:lang w:eastAsia="zh-CN"/>
                </w:rPr>
                <w:t>It indicates the time (in "date-time" format) when the management activityshall be stopped.</w:t>
              </w:r>
            </w:ins>
          </w:p>
          <w:p w14:paraId="6833823D" w14:textId="77777777" w:rsidR="00D11A79" w:rsidRPr="0061649B" w:rsidRDefault="00D11A79" w:rsidP="009A2493">
            <w:pPr>
              <w:pStyle w:val="TAL"/>
              <w:spacing w:before="20" w:after="20"/>
            </w:pPr>
            <w:ins w:id="779" w:author="Nokia" w:date="2022-08-25T11:41:00Z">
              <w:r>
                <w:rPr>
                  <w:rFonts w:cs="Arial"/>
                  <w:szCs w:val="18"/>
                  <w:lang w:eastAsia="zh-CN"/>
                </w:rPr>
                <w:t>AllowedValues: N/A.</w:t>
              </w:r>
            </w:ins>
            <w:del w:id="780" w:author="Nokia" w:date="2022-08-25T11:41:00Z">
              <w:r w:rsidRPr="00135319" w:rsidDel="00983C41">
                <w:rPr>
                  <w:szCs w:val="18"/>
                </w:rPr>
                <w:delText>It specifies the end of collection period</w:delText>
              </w:r>
            </w:del>
          </w:p>
        </w:tc>
        <w:tc>
          <w:tcPr>
            <w:tcW w:w="1984" w:type="dxa"/>
          </w:tcPr>
          <w:p w14:paraId="1B184710" w14:textId="00E626D7" w:rsidR="00D11A79" w:rsidRPr="0045307C" w:rsidRDefault="00D11A79" w:rsidP="009A24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0D6AEFAE"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multiplicity: </w:t>
            </w:r>
            <w:ins w:id="781" w:author="Nokia" w:date="2022-08-25T11:41:00Z">
              <w:r>
                <w:rPr>
                  <w:rFonts w:ascii="Arial" w:hAnsi="Arial"/>
                  <w:sz w:val="18"/>
                  <w:szCs w:val="18"/>
                </w:rPr>
                <w:t>0..</w:t>
              </w:r>
            </w:ins>
            <w:r w:rsidRPr="0045307C">
              <w:rPr>
                <w:rFonts w:ascii="Arial" w:hAnsi="Arial"/>
                <w:sz w:val="18"/>
                <w:szCs w:val="18"/>
              </w:rPr>
              <w:t>1</w:t>
            </w:r>
          </w:p>
          <w:p w14:paraId="5A79A8E5" w14:textId="77777777" w:rsidR="00D11A79" w:rsidRPr="0045307C" w:rsidRDefault="00D11A79" w:rsidP="009A2493">
            <w:pPr>
              <w:spacing w:after="0"/>
              <w:rPr>
                <w:rFonts w:ascii="Arial" w:hAnsi="Arial"/>
                <w:sz w:val="18"/>
                <w:szCs w:val="18"/>
              </w:rPr>
            </w:pPr>
            <w:r w:rsidRPr="0045307C">
              <w:rPr>
                <w:rFonts w:ascii="Arial" w:hAnsi="Arial"/>
                <w:sz w:val="18"/>
                <w:szCs w:val="18"/>
              </w:rPr>
              <w:t>isOrdered: N/A</w:t>
            </w:r>
          </w:p>
          <w:p w14:paraId="08514C5C" w14:textId="77777777" w:rsidR="00D11A79" w:rsidRPr="0045307C" w:rsidRDefault="00D11A79" w:rsidP="009A2493">
            <w:pPr>
              <w:spacing w:after="0"/>
              <w:rPr>
                <w:rFonts w:ascii="Arial" w:hAnsi="Arial"/>
                <w:sz w:val="18"/>
                <w:szCs w:val="18"/>
              </w:rPr>
            </w:pPr>
            <w:r w:rsidRPr="0045307C">
              <w:rPr>
                <w:rFonts w:ascii="Arial" w:hAnsi="Arial"/>
                <w:sz w:val="18"/>
                <w:szCs w:val="18"/>
              </w:rPr>
              <w:t>isUnique: N/A</w:t>
            </w:r>
          </w:p>
          <w:p w14:paraId="31EB1FDE"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defaultValue: </w:t>
            </w:r>
            <w:ins w:id="782" w:author="Nokia" w:date="2022-08-25T11:41:00Z">
              <w:r>
                <w:rPr>
                  <w:rFonts w:ascii="Arial" w:hAnsi="Arial"/>
                  <w:sz w:val="18"/>
                  <w:szCs w:val="18"/>
                </w:rPr>
                <w:t>None</w:t>
              </w:r>
            </w:ins>
            <w:del w:id="783" w:author="Nokia" w:date="2022-08-25T11:41:00Z">
              <w:r w:rsidRPr="0045307C" w:rsidDel="00983C41">
                <w:rPr>
                  <w:rFonts w:ascii="Arial" w:hAnsi="Arial"/>
                  <w:sz w:val="18"/>
                  <w:szCs w:val="18"/>
                </w:rPr>
                <w:delText>N/A</w:delText>
              </w:r>
            </w:del>
          </w:p>
          <w:p w14:paraId="24325534" w14:textId="77777777" w:rsidR="00D11A79" w:rsidRPr="0061649B" w:rsidRDefault="00D11A79" w:rsidP="009A2493">
            <w:pPr>
              <w:spacing w:after="0"/>
              <w:rPr>
                <w:rFonts w:ascii="Arial" w:hAnsi="Arial" w:cs="Arial"/>
                <w:sz w:val="18"/>
                <w:szCs w:val="18"/>
              </w:rPr>
            </w:pPr>
            <w:r w:rsidRPr="0045307C">
              <w:rPr>
                <w:rFonts w:ascii="Arial" w:hAnsi="Arial"/>
                <w:sz w:val="18"/>
                <w:szCs w:val="18"/>
              </w:rPr>
              <w:t>isNullable: True</w:t>
            </w:r>
          </w:p>
        </w:tc>
      </w:tr>
      <w:tr w:rsidR="00A044C7" w:rsidRPr="00B26339" w14:paraId="56867E17" w14:textId="77777777" w:rsidTr="009A2493">
        <w:trPr>
          <w:cantSplit/>
          <w:jc w:val="center"/>
          <w:ins w:id="784" w:author="Nokia" w:date="2022-08-25T11:42:00Z"/>
        </w:trPr>
        <w:tc>
          <w:tcPr>
            <w:tcW w:w="2547" w:type="dxa"/>
          </w:tcPr>
          <w:p w14:paraId="0ECD4364" w14:textId="77777777" w:rsidR="00A044C7" w:rsidRPr="0045307C" w:rsidRDefault="00A044C7" w:rsidP="009A2493">
            <w:pPr>
              <w:pStyle w:val="TAL"/>
              <w:rPr>
                <w:ins w:id="785" w:author="Nokia" w:date="2022-08-25T11:42:00Z"/>
                <w:szCs w:val="18"/>
              </w:rPr>
            </w:pPr>
            <w:ins w:id="786" w:author="Nokia" w:date="2022-08-25T11:42:00Z">
              <w:r>
                <w:rPr>
                  <w:szCs w:val="18"/>
                </w:rPr>
                <w:t>timeWindow</w:t>
              </w:r>
            </w:ins>
          </w:p>
        </w:tc>
        <w:tc>
          <w:tcPr>
            <w:tcW w:w="5245" w:type="dxa"/>
          </w:tcPr>
          <w:p w14:paraId="739F0C0C" w14:textId="77777777" w:rsidR="00A044C7" w:rsidRPr="00B940D8" w:rsidRDefault="00A044C7" w:rsidP="009A2493">
            <w:pPr>
              <w:pStyle w:val="TAL"/>
              <w:rPr>
                <w:ins w:id="787" w:author="Nokia" w:date="2022-08-25T11:42:00Z"/>
                <w:szCs w:val="18"/>
              </w:rPr>
            </w:pPr>
            <w:ins w:id="788" w:author="Nokia" w:date="2022-08-25T11:42:00Z">
              <w:r>
                <w:rPr>
                  <w:szCs w:val="18"/>
                </w:rPr>
                <w:t>Time window for which the configured management activity shall be active.</w:t>
              </w:r>
            </w:ins>
          </w:p>
        </w:tc>
        <w:tc>
          <w:tcPr>
            <w:tcW w:w="1984" w:type="dxa"/>
          </w:tcPr>
          <w:p w14:paraId="379E1575" w14:textId="77777777" w:rsidR="00A044C7" w:rsidRPr="0045307C" w:rsidRDefault="00A044C7" w:rsidP="009A2493">
            <w:pPr>
              <w:spacing w:after="0"/>
              <w:rPr>
                <w:ins w:id="789" w:author="Nokia" w:date="2022-08-25T11:42:00Z"/>
                <w:rFonts w:ascii="Arial" w:hAnsi="Arial"/>
                <w:sz w:val="18"/>
                <w:szCs w:val="18"/>
              </w:rPr>
            </w:pPr>
            <w:ins w:id="790" w:author="Nokia" w:date="2022-08-25T11:42:00Z">
              <w:r w:rsidRPr="0045307C">
                <w:rPr>
                  <w:rFonts w:ascii="Arial" w:hAnsi="Arial"/>
                  <w:sz w:val="18"/>
                  <w:szCs w:val="18"/>
                </w:rPr>
                <w:t xml:space="preserve">type: </w:t>
              </w:r>
              <w:r>
                <w:rPr>
                  <w:rFonts w:ascii="Arial" w:hAnsi="Arial"/>
                  <w:sz w:val="18"/>
                  <w:szCs w:val="18"/>
                </w:rPr>
                <w:t>TimeWindow</w:t>
              </w:r>
            </w:ins>
          </w:p>
          <w:p w14:paraId="46A9EEF6" w14:textId="77777777" w:rsidR="00A044C7" w:rsidRPr="0045307C" w:rsidRDefault="00A044C7" w:rsidP="009A2493">
            <w:pPr>
              <w:spacing w:after="0"/>
              <w:rPr>
                <w:ins w:id="791" w:author="Nokia" w:date="2022-08-25T11:42:00Z"/>
                <w:rFonts w:ascii="Arial" w:hAnsi="Arial"/>
                <w:sz w:val="18"/>
                <w:szCs w:val="18"/>
              </w:rPr>
            </w:pPr>
            <w:ins w:id="792" w:author="Nokia" w:date="2022-08-25T11:42:00Z">
              <w:r w:rsidRPr="0045307C">
                <w:rPr>
                  <w:rFonts w:ascii="Arial" w:hAnsi="Arial"/>
                  <w:sz w:val="18"/>
                  <w:szCs w:val="18"/>
                </w:rPr>
                <w:t>multiplicity: 1</w:t>
              </w:r>
            </w:ins>
          </w:p>
          <w:p w14:paraId="00413BD2" w14:textId="77777777" w:rsidR="00A044C7" w:rsidRPr="0045307C" w:rsidRDefault="00A044C7" w:rsidP="009A2493">
            <w:pPr>
              <w:spacing w:after="0"/>
              <w:rPr>
                <w:ins w:id="793" w:author="Nokia" w:date="2022-08-25T11:42:00Z"/>
                <w:rFonts w:ascii="Arial" w:hAnsi="Arial"/>
                <w:sz w:val="18"/>
                <w:szCs w:val="18"/>
              </w:rPr>
            </w:pPr>
            <w:ins w:id="794" w:author="Nokia" w:date="2022-08-25T11:42:00Z">
              <w:r w:rsidRPr="0045307C">
                <w:rPr>
                  <w:rFonts w:ascii="Arial" w:hAnsi="Arial"/>
                  <w:sz w:val="18"/>
                  <w:szCs w:val="18"/>
                </w:rPr>
                <w:t>isOrdered: N/A</w:t>
              </w:r>
            </w:ins>
          </w:p>
          <w:p w14:paraId="61A0A2B5" w14:textId="77777777" w:rsidR="00A044C7" w:rsidRPr="0045307C" w:rsidRDefault="00A044C7" w:rsidP="009A2493">
            <w:pPr>
              <w:spacing w:after="0"/>
              <w:rPr>
                <w:ins w:id="795" w:author="Nokia" w:date="2022-08-25T11:42:00Z"/>
                <w:rFonts w:ascii="Arial" w:hAnsi="Arial"/>
                <w:sz w:val="18"/>
                <w:szCs w:val="18"/>
              </w:rPr>
            </w:pPr>
            <w:ins w:id="796" w:author="Nokia" w:date="2022-08-25T11:42:00Z">
              <w:r w:rsidRPr="0045307C">
                <w:rPr>
                  <w:rFonts w:ascii="Arial" w:hAnsi="Arial"/>
                  <w:sz w:val="18"/>
                  <w:szCs w:val="18"/>
                </w:rPr>
                <w:t>isUnique: N/A</w:t>
              </w:r>
            </w:ins>
          </w:p>
          <w:p w14:paraId="6A8ED52A" w14:textId="77777777" w:rsidR="00A044C7" w:rsidRPr="0045307C" w:rsidRDefault="00A044C7" w:rsidP="009A2493">
            <w:pPr>
              <w:spacing w:after="0"/>
              <w:rPr>
                <w:ins w:id="797" w:author="Nokia" w:date="2022-08-25T11:42:00Z"/>
                <w:rFonts w:ascii="Arial" w:hAnsi="Arial"/>
                <w:sz w:val="18"/>
                <w:szCs w:val="18"/>
              </w:rPr>
            </w:pPr>
            <w:ins w:id="798" w:author="Nokia" w:date="2022-08-25T11:42:00Z">
              <w:r w:rsidRPr="0045307C">
                <w:rPr>
                  <w:rFonts w:ascii="Arial" w:hAnsi="Arial"/>
                  <w:sz w:val="18"/>
                  <w:szCs w:val="18"/>
                </w:rPr>
                <w:t>defaultValue: N</w:t>
              </w:r>
              <w:r>
                <w:rPr>
                  <w:rFonts w:ascii="Arial" w:hAnsi="Arial"/>
                  <w:sz w:val="18"/>
                  <w:szCs w:val="18"/>
                </w:rPr>
                <w:t>one</w:t>
              </w:r>
            </w:ins>
          </w:p>
          <w:p w14:paraId="0494AB91" w14:textId="77777777" w:rsidR="00A044C7" w:rsidRPr="0045307C" w:rsidRDefault="00A044C7" w:rsidP="009A2493">
            <w:pPr>
              <w:spacing w:after="0"/>
              <w:rPr>
                <w:ins w:id="799" w:author="Nokia" w:date="2022-08-25T11:42:00Z"/>
                <w:rFonts w:ascii="Arial" w:hAnsi="Arial"/>
                <w:sz w:val="18"/>
                <w:szCs w:val="18"/>
              </w:rPr>
            </w:pPr>
            <w:ins w:id="800" w:author="Nokia" w:date="2022-08-25T11:42:00Z">
              <w:r w:rsidRPr="0045307C">
                <w:rPr>
                  <w:rFonts w:ascii="Arial" w:hAnsi="Arial"/>
                  <w:sz w:val="18"/>
                  <w:szCs w:val="18"/>
                </w:rPr>
                <w:t>isNullable: True</w:t>
              </w:r>
            </w:ins>
          </w:p>
        </w:tc>
      </w:tr>
      <w:tr w:rsidR="00A044C7" w:rsidRPr="00BB197A" w14:paraId="2CFA8F9E" w14:textId="77777777" w:rsidTr="009A2493">
        <w:trPr>
          <w:cantSplit/>
          <w:jc w:val="center"/>
          <w:ins w:id="801" w:author="Nokia" w:date="2022-06-17T18:01:00Z"/>
        </w:trPr>
        <w:tc>
          <w:tcPr>
            <w:tcW w:w="2547" w:type="dxa"/>
          </w:tcPr>
          <w:p w14:paraId="00A01CD7" w14:textId="77777777" w:rsidR="00A044C7" w:rsidRDefault="00A044C7" w:rsidP="009A2493">
            <w:pPr>
              <w:pStyle w:val="TAL"/>
              <w:rPr>
                <w:ins w:id="802" w:author="Nokia" w:date="2022-06-17T18:01:00Z"/>
                <w:rFonts w:cs="Arial"/>
                <w:lang w:val="fr-FR"/>
              </w:rPr>
            </w:pPr>
            <w:ins w:id="803" w:author="Nokia" w:date="2022-06-17T18:01:00Z">
              <w:r>
                <w:rPr>
                  <w:rFonts w:cs="Arial"/>
                </w:rPr>
                <w:t>timeIntervals</w:t>
              </w:r>
            </w:ins>
          </w:p>
        </w:tc>
        <w:tc>
          <w:tcPr>
            <w:tcW w:w="5245" w:type="dxa"/>
          </w:tcPr>
          <w:p w14:paraId="197F0779" w14:textId="77777777" w:rsidR="00A044C7" w:rsidRPr="000819C1" w:rsidRDefault="00A044C7" w:rsidP="009A2493">
            <w:pPr>
              <w:pStyle w:val="TAL"/>
              <w:spacing w:before="20" w:after="20"/>
              <w:rPr>
                <w:ins w:id="804" w:author="Nokia" w:date="2022-06-17T18:01:00Z"/>
              </w:rPr>
            </w:pPr>
            <w:ins w:id="805" w:author="Nokia" w:date="2022-06-17T18:01:00Z">
              <w:r>
                <w:rPr>
                  <w:rFonts w:cs="Arial"/>
                  <w:szCs w:val="18"/>
                </w:rPr>
                <w:t>List of intervals within one day for which the service shall be active.</w:t>
              </w:r>
            </w:ins>
          </w:p>
        </w:tc>
        <w:tc>
          <w:tcPr>
            <w:tcW w:w="1984" w:type="dxa"/>
          </w:tcPr>
          <w:p w14:paraId="394E7C9C" w14:textId="77777777" w:rsidR="00A044C7" w:rsidRPr="00BB197A" w:rsidRDefault="00A044C7" w:rsidP="009A2493">
            <w:pPr>
              <w:spacing w:after="0"/>
              <w:rPr>
                <w:ins w:id="806" w:author="Nokia" w:date="2022-06-17T18:01:00Z"/>
                <w:rFonts w:ascii="Arial" w:hAnsi="Arial" w:cs="Arial"/>
                <w:sz w:val="18"/>
                <w:szCs w:val="18"/>
              </w:rPr>
            </w:pPr>
            <w:ins w:id="807" w:author="Nokia" w:date="2022-06-17T18:01:00Z">
              <w:r w:rsidRPr="00BB197A">
                <w:rPr>
                  <w:rFonts w:ascii="Arial" w:hAnsi="Arial" w:cs="Arial"/>
                  <w:sz w:val="18"/>
                  <w:szCs w:val="18"/>
                </w:rPr>
                <w:t>type: TimeInterval</w:t>
              </w:r>
            </w:ins>
          </w:p>
          <w:p w14:paraId="130F2EE0" w14:textId="77777777" w:rsidR="00A044C7" w:rsidRPr="00BB197A" w:rsidRDefault="00A044C7" w:rsidP="009A2493">
            <w:pPr>
              <w:spacing w:after="0"/>
              <w:rPr>
                <w:ins w:id="808" w:author="Nokia" w:date="2022-06-17T18:01:00Z"/>
                <w:rFonts w:ascii="Arial" w:hAnsi="Arial" w:cs="Arial"/>
                <w:sz w:val="18"/>
                <w:szCs w:val="18"/>
              </w:rPr>
            </w:pPr>
            <w:ins w:id="809" w:author="Nokia" w:date="2022-06-17T18:01:00Z">
              <w:r w:rsidRPr="00BB197A">
                <w:rPr>
                  <w:rFonts w:ascii="Arial" w:hAnsi="Arial" w:cs="Arial"/>
                  <w:sz w:val="18"/>
                  <w:szCs w:val="18"/>
                </w:rPr>
                <w:t>multiplicity: *</w:t>
              </w:r>
            </w:ins>
          </w:p>
          <w:p w14:paraId="4885FA07" w14:textId="77777777" w:rsidR="00A044C7" w:rsidRPr="00BB197A" w:rsidRDefault="00A044C7" w:rsidP="009A2493">
            <w:pPr>
              <w:spacing w:after="0"/>
              <w:rPr>
                <w:ins w:id="810" w:author="Nokia" w:date="2022-06-17T18:01:00Z"/>
                <w:rFonts w:ascii="Arial" w:hAnsi="Arial" w:cs="Arial"/>
                <w:sz w:val="18"/>
                <w:szCs w:val="18"/>
              </w:rPr>
            </w:pPr>
            <w:ins w:id="811" w:author="Nokia" w:date="2022-06-17T18:01:00Z">
              <w:r w:rsidRPr="00BB197A">
                <w:rPr>
                  <w:rFonts w:ascii="Arial" w:hAnsi="Arial" w:cs="Arial"/>
                  <w:sz w:val="18"/>
                  <w:szCs w:val="18"/>
                </w:rPr>
                <w:t xml:space="preserve">isOrdered: </w:t>
              </w:r>
              <w:r>
                <w:rPr>
                  <w:rFonts w:ascii="Arial" w:hAnsi="Arial" w:cs="Arial"/>
                  <w:sz w:val="18"/>
                  <w:szCs w:val="18"/>
                </w:rPr>
                <w:t>False</w:t>
              </w:r>
            </w:ins>
          </w:p>
          <w:p w14:paraId="56D5B04A" w14:textId="77777777" w:rsidR="00A044C7" w:rsidRPr="00BB197A" w:rsidRDefault="00A044C7" w:rsidP="009A2493">
            <w:pPr>
              <w:spacing w:after="0"/>
              <w:rPr>
                <w:ins w:id="812" w:author="Nokia" w:date="2022-06-17T18:01:00Z"/>
                <w:rFonts w:ascii="Arial" w:hAnsi="Arial" w:cs="Arial"/>
                <w:sz w:val="18"/>
                <w:szCs w:val="18"/>
              </w:rPr>
            </w:pPr>
            <w:ins w:id="813" w:author="Nokia" w:date="2022-06-17T18:01:00Z">
              <w:r w:rsidRPr="00BB197A">
                <w:rPr>
                  <w:rFonts w:ascii="Arial" w:hAnsi="Arial" w:cs="Arial"/>
                  <w:sz w:val="18"/>
                  <w:szCs w:val="18"/>
                </w:rPr>
                <w:t>isUnique: True</w:t>
              </w:r>
            </w:ins>
          </w:p>
          <w:p w14:paraId="5ED8E73D" w14:textId="77777777" w:rsidR="00A044C7" w:rsidRPr="00BB197A" w:rsidRDefault="00A044C7" w:rsidP="009A2493">
            <w:pPr>
              <w:spacing w:after="0"/>
              <w:rPr>
                <w:ins w:id="814" w:author="Nokia" w:date="2022-06-17T18:01:00Z"/>
                <w:rFonts w:ascii="Arial" w:hAnsi="Arial" w:cs="Arial"/>
                <w:sz w:val="18"/>
                <w:szCs w:val="18"/>
              </w:rPr>
            </w:pPr>
            <w:ins w:id="815" w:author="Nokia" w:date="2022-06-17T18:01:00Z">
              <w:r w:rsidRPr="00BB197A">
                <w:rPr>
                  <w:rFonts w:ascii="Arial" w:hAnsi="Arial" w:cs="Arial"/>
                  <w:sz w:val="18"/>
                  <w:szCs w:val="18"/>
                </w:rPr>
                <w:t>defaultValue: No</w:t>
              </w:r>
            </w:ins>
            <w:ins w:id="816" w:author="Nokia" w:date="2022-08-25T11:42:00Z">
              <w:r>
                <w:rPr>
                  <w:rFonts w:ascii="Arial" w:hAnsi="Arial" w:cs="Arial"/>
                  <w:sz w:val="18"/>
                  <w:szCs w:val="18"/>
                </w:rPr>
                <w:t>ne</w:t>
              </w:r>
            </w:ins>
          </w:p>
          <w:p w14:paraId="422BFFA1" w14:textId="77777777" w:rsidR="00A044C7" w:rsidRPr="00BB197A" w:rsidRDefault="00A044C7" w:rsidP="009A2493">
            <w:pPr>
              <w:spacing w:after="0"/>
              <w:rPr>
                <w:ins w:id="817" w:author="Nokia" w:date="2022-06-17T18:01:00Z"/>
                <w:rFonts w:ascii="Arial" w:hAnsi="Arial" w:cs="Arial"/>
                <w:sz w:val="18"/>
                <w:szCs w:val="18"/>
              </w:rPr>
            </w:pPr>
            <w:ins w:id="818" w:author="Nokia" w:date="2022-06-17T18:01:00Z">
              <w:r w:rsidRPr="00BB197A">
                <w:rPr>
                  <w:rFonts w:ascii="Arial" w:hAnsi="Arial" w:cs="Arial"/>
                  <w:sz w:val="18"/>
                  <w:szCs w:val="18"/>
                </w:rPr>
                <w:t>isNullable: False</w:t>
              </w:r>
            </w:ins>
          </w:p>
        </w:tc>
      </w:tr>
      <w:tr w:rsidR="00A044C7" w:rsidRPr="00BB197A" w14:paraId="6E0D838F" w14:textId="77777777" w:rsidTr="009A2493">
        <w:trPr>
          <w:cantSplit/>
          <w:jc w:val="center"/>
          <w:ins w:id="819" w:author="Nokia" w:date="2022-06-17T18:01:00Z"/>
        </w:trPr>
        <w:tc>
          <w:tcPr>
            <w:tcW w:w="2547" w:type="dxa"/>
          </w:tcPr>
          <w:p w14:paraId="236468DB" w14:textId="77777777" w:rsidR="00A044C7" w:rsidRDefault="00A044C7" w:rsidP="009A2493">
            <w:pPr>
              <w:pStyle w:val="TAL"/>
              <w:rPr>
                <w:ins w:id="820" w:author="Nokia" w:date="2022-06-17T18:01:00Z"/>
                <w:rFonts w:cs="Arial"/>
                <w:lang w:val="fr-FR"/>
              </w:rPr>
            </w:pPr>
            <w:ins w:id="821" w:author="Nokia" w:date="2022-06-17T18:01:00Z">
              <w:r>
                <w:rPr>
                  <w:rFonts w:cs="Arial"/>
                </w:rPr>
                <w:lastRenderedPageBreak/>
                <w:t xml:space="preserve">intervalStart </w:t>
              </w:r>
            </w:ins>
          </w:p>
        </w:tc>
        <w:tc>
          <w:tcPr>
            <w:tcW w:w="5245" w:type="dxa"/>
          </w:tcPr>
          <w:p w14:paraId="5E1765D6" w14:textId="77777777" w:rsidR="00A044C7" w:rsidRDefault="00A044C7" w:rsidP="009A2493">
            <w:pPr>
              <w:keepLines/>
              <w:tabs>
                <w:tab w:val="decimal" w:pos="0"/>
              </w:tabs>
              <w:spacing w:line="0" w:lineRule="atLeast"/>
              <w:rPr>
                <w:ins w:id="822" w:author="Nokia" w:date="2022-08-25T11:42:00Z"/>
                <w:rFonts w:ascii="Arial" w:hAnsi="Arial" w:cs="Arial"/>
                <w:sz w:val="18"/>
                <w:szCs w:val="18"/>
                <w:lang w:eastAsia="zh-CN"/>
              </w:rPr>
            </w:pPr>
            <w:ins w:id="823" w:author="Nokia" w:date="2022-06-17T18:01:00Z">
              <w:r>
                <w:rPr>
                  <w:rFonts w:ascii="Arial" w:hAnsi="Arial" w:cs="Arial"/>
                  <w:sz w:val="18"/>
                  <w:szCs w:val="18"/>
                  <w:lang w:eastAsia="zh-CN"/>
                </w:rPr>
                <w:t>It indicates the time (in "full-time" format) when the service shall be started.</w:t>
              </w:r>
            </w:ins>
          </w:p>
          <w:p w14:paraId="42AA9922" w14:textId="77777777" w:rsidR="00A044C7" w:rsidRDefault="00A044C7" w:rsidP="009A2493">
            <w:pPr>
              <w:keepLines/>
              <w:tabs>
                <w:tab w:val="decimal" w:pos="0"/>
              </w:tabs>
              <w:spacing w:line="0" w:lineRule="atLeast"/>
              <w:rPr>
                <w:ins w:id="824" w:author="Nokia" w:date="2022-08-25T11:42:00Z"/>
                <w:rFonts w:ascii="Arial" w:hAnsi="Arial" w:cs="Arial"/>
                <w:sz w:val="18"/>
                <w:szCs w:val="18"/>
                <w:lang w:eastAsia="zh-CN"/>
              </w:rPr>
            </w:pPr>
            <w:ins w:id="825" w:author="Nokia" w:date="2022-08-25T11:42:00Z">
              <w:r>
                <w:rPr>
                  <w:rFonts w:ascii="Arial" w:hAnsi="Arial" w:cs="Arial"/>
                  <w:sz w:val="18"/>
                  <w:szCs w:val="18"/>
                  <w:lang w:eastAsia="zh-CN"/>
                </w:rPr>
                <w:t>Data type "FullTime" defines the time as specified by "full-time" in RFC3339 [x].</w:t>
              </w:r>
            </w:ins>
          </w:p>
          <w:p w14:paraId="25C197C0" w14:textId="77777777" w:rsidR="00A044C7" w:rsidRDefault="00A044C7" w:rsidP="009A2493">
            <w:pPr>
              <w:keepLines/>
              <w:tabs>
                <w:tab w:val="decimal" w:pos="0"/>
              </w:tabs>
              <w:spacing w:line="0" w:lineRule="atLeast"/>
              <w:rPr>
                <w:ins w:id="826" w:author="Nokia" w:date="2022-06-17T18:01:00Z"/>
                <w:rFonts w:ascii="Arial" w:hAnsi="Arial" w:cs="Arial"/>
                <w:sz w:val="18"/>
                <w:szCs w:val="18"/>
                <w:lang w:eastAsia="zh-CN"/>
              </w:rPr>
            </w:pPr>
            <w:ins w:id="827" w:author="Nokia" w:date="2022-08-25T11:42:00Z">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ins>
          </w:p>
          <w:p w14:paraId="0EE777E5" w14:textId="77777777" w:rsidR="00A044C7" w:rsidRPr="000819C1" w:rsidRDefault="00A044C7" w:rsidP="009A2493">
            <w:pPr>
              <w:pStyle w:val="TAL"/>
              <w:spacing w:before="20" w:after="20"/>
              <w:rPr>
                <w:ins w:id="828" w:author="Nokia" w:date="2022-06-17T18:01:00Z"/>
              </w:rPr>
            </w:pPr>
            <w:ins w:id="829" w:author="Nokia" w:date="2022-06-17T18:01:00Z">
              <w:r>
                <w:rPr>
                  <w:rFonts w:cs="Arial"/>
                  <w:szCs w:val="18"/>
                  <w:lang w:eastAsia="zh-CN"/>
                </w:rPr>
                <w:t>AllowedValues: N/A.</w:t>
              </w:r>
            </w:ins>
          </w:p>
        </w:tc>
        <w:tc>
          <w:tcPr>
            <w:tcW w:w="1984" w:type="dxa"/>
          </w:tcPr>
          <w:p w14:paraId="60EF492E" w14:textId="77777777" w:rsidR="00A044C7" w:rsidRPr="00BB197A" w:rsidRDefault="00A044C7" w:rsidP="009A2493">
            <w:pPr>
              <w:spacing w:after="0"/>
              <w:rPr>
                <w:ins w:id="830" w:author="Nokia" w:date="2022-06-17T18:01:00Z"/>
                <w:rFonts w:ascii="Arial" w:hAnsi="Arial" w:cs="Arial"/>
                <w:sz w:val="18"/>
                <w:szCs w:val="18"/>
              </w:rPr>
            </w:pPr>
            <w:ins w:id="831" w:author="Nokia" w:date="2022-06-17T18:01:00Z">
              <w:r w:rsidRPr="00BB197A">
                <w:rPr>
                  <w:rFonts w:ascii="Arial" w:hAnsi="Arial" w:cs="Arial"/>
                  <w:sz w:val="18"/>
                  <w:szCs w:val="18"/>
                </w:rPr>
                <w:t>type: FullTime</w:t>
              </w:r>
            </w:ins>
          </w:p>
          <w:p w14:paraId="56D7645E" w14:textId="77777777" w:rsidR="00A044C7" w:rsidRPr="00BB197A" w:rsidRDefault="00A044C7" w:rsidP="009A2493">
            <w:pPr>
              <w:spacing w:after="0"/>
              <w:rPr>
                <w:ins w:id="832" w:author="Nokia" w:date="2022-06-17T18:01:00Z"/>
                <w:rFonts w:ascii="Arial" w:hAnsi="Arial" w:cs="Arial"/>
                <w:sz w:val="18"/>
                <w:szCs w:val="18"/>
              </w:rPr>
            </w:pPr>
            <w:ins w:id="833" w:author="Nokia" w:date="2022-06-17T18:01:00Z">
              <w:r w:rsidRPr="00BB197A">
                <w:rPr>
                  <w:rFonts w:ascii="Arial" w:hAnsi="Arial" w:cs="Arial"/>
                  <w:sz w:val="18"/>
                  <w:szCs w:val="18"/>
                </w:rPr>
                <w:t>multiplicity: 1</w:t>
              </w:r>
            </w:ins>
          </w:p>
          <w:p w14:paraId="20325141" w14:textId="77777777" w:rsidR="00A044C7" w:rsidRPr="00BB197A" w:rsidRDefault="00A044C7" w:rsidP="009A2493">
            <w:pPr>
              <w:spacing w:after="0"/>
              <w:rPr>
                <w:ins w:id="834" w:author="Nokia" w:date="2022-06-17T18:01:00Z"/>
                <w:rFonts w:ascii="Arial" w:hAnsi="Arial" w:cs="Arial"/>
                <w:sz w:val="18"/>
                <w:szCs w:val="18"/>
              </w:rPr>
            </w:pPr>
            <w:ins w:id="835" w:author="Nokia" w:date="2022-06-17T18:01:00Z">
              <w:r w:rsidRPr="00BB197A">
                <w:rPr>
                  <w:rFonts w:ascii="Arial" w:hAnsi="Arial" w:cs="Arial"/>
                  <w:sz w:val="18"/>
                  <w:szCs w:val="18"/>
                </w:rPr>
                <w:t>isOrdered: N/A</w:t>
              </w:r>
            </w:ins>
          </w:p>
          <w:p w14:paraId="4563DBB1" w14:textId="77777777" w:rsidR="00A044C7" w:rsidRPr="00BB197A" w:rsidRDefault="00A044C7" w:rsidP="009A2493">
            <w:pPr>
              <w:spacing w:after="0"/>
              <w:rPr>
                <w:ins w:id="836" w:author="Nokia" w:date="2022-06-17T18:01:00Z"/>
                <w:rFonts w:ascii="Arial" w:hAnsi="Arial" w:cs="Arial"/>
                <w:sz w:val="18"/>
                <w:szCs w:val="18"/>
                <w:lang w:val="pt-BR"/>
              </w:rPr>
            </w:pPr>
            <w:ins w:id="837" w:author="Nokia" w:date="2022-06-17T18:01:00Z">
              <w:r w:rsidRPr="00BB197A">
                <w:rPr>
                  <w:rFonts w:ascii="Arial" w:hAnsi="Arial" w:cs="Arial"/>
                  <w:sz w:val="18"/>
                  <w:szCs w:val="18"/>
                  <w:lang w:val="pt-BR"/>
                </w:rPr>
                <w:t>isUnique: N/A</w:t>
              </w:r>
            </w:ins>
          </w:p>
          <w:p w14:paraId="22EFEE2B" w14:textId="77777777" w:rsidR="00A044C7" w:rsidRPr="00BB197A" w:rsidRDefault="00A044C7" w:rsidP="009A2493">
            <w:pPr>
              <w:spacing w:after="0"/>
              <w:rPr>
                <w:ins w:id="838" w:author="Nokia" w:date="2022-06-17T18:01:00Z"/>
                <w:rFonts w:ascii="Arial" w:hAnsi="Arial" w:cs="Arial"/>
                <w:sz w:val="18"/>
                <w:szCs w:val="18"/>
                <w:lang w:val="pt-BR"/>
              </w:rPr>
            </w:pPr>
            <w:ins w:id="839" w:author="Nokia" w:date="2022-06-17T18:01:00Z">
              <w:r w:rsidRPr="00BB197A">
                <w:rPr>
                  <w:rFonts w:ascii="Arial" w:hAnsi="Arial" w:cs="Arial"/>
                  <w:sz w:val="18"/>
                  <w:szCs w:val="18"/>
                  <w:lang w:val="pt-BR"/>
                </w:rPr>
                <w:t>defaultValue: None</w:t>
              </w:r>
            </w:ins>
          </w:p>
          <w:p w14:paraId="6990AB6E" w14:textId="77777777" w:rsidR="00A044C7" w:rsidRPr="00BB197A" w:rsidRDefault="00A044C7" w:rsidP="009A2493">
            <w:pPr>
              <w:spacing w:after="0"/>
              <w:rPr>
                <w:ins w:id="840" w:author="Nokia" w:date="2022-06-17T18:01:00Z"/>
                <w:rFonts w:ascii="Arial" w:hAnsi="Arial" w:cs="Arial"/>
                <w:sz w:val="18"/>
                <w:szCs w:val="18"/>
              </w:rPr>
            </w:pPr>
            <w:ins w:id="841" w:author="Nokia" w:date="2022-06-17T18:01:00Z">
              <w:r w:rsidRPr="00BB197A">
                <w:rPr>
                  <w:rFonts w:ascii="Arial" w:hAnsi="Arial" w:cs="Arial"/>
                  <w:sz w:val="18"/>
                  <w:szCs w:val="18"/>
                </w:rPr>
                <w:t>isNullable: False</w:t>
              </w:r>
            </w:ins>
          </w:p>
        </w:tc>
      </w:tr>
      <w:tr w:rsidR="00A044C7" w:rsidRPr="00BB197A" w14:paraId="53847E58" w14:textId="77777777" w:rsidTr="009A2493">
        <w:trPr>
          <w:cantSplit/>
          <w:jc w:val="center"/>
          <w:ins w:id="842" w:author="Nokia" w:date="2022-06-17T18:01:00Z"/>
        </w:trPr>
        <w:tc>
          <w:tcPr>
            <w:tcW w:w="2547" w:type="dxa"/>
          </w:tcPr>
          <w:p w14:paraId="177CF4AC" w14:textId="77777777" w:rsidR="00A044C7" w:rsidRDefault="00A044C7" w:rsidP="009A2493">
            <w:pPr>
              <w:pStyle w:val="TAL"/>
              <w:rPr>
                <w:ins w:id="843" w:author="Nokia" w:date="2022-06-17T18:01:00Z"/>
                <w:rFonts w:cs="Arial"/>
                <w:lang w:val="fr-FR"/>
              </w:rPr>
            </w:pPr>
            <w:ins w:id="844" w:author="Nokia" w:date="2022-06-17T18:01:00Z">
              <w:r>
                <w:rPr>
                  <w:rFonts w:cs="Arial"/>
                </w:rPr>
                <w:t>intervalEnd</w:t>
              </w:r>
            </w:ins>
          </w:p>
        </w:tc>
        <w:tc>
          <w:tcPr>
            <w:tcW w:w="5245" w:type="dxa"/>
          </w:tcPr>
          <w:p w14:paraId="2FC3175E" w14:textId="77777777" w:rsidR="00A044C7" w:rsidRDefault="00A044C7" w:rsidP="009A2493">
            <w:pPr>
              <w:keepLines/>
              <w:tabs>
                <w:tab w:val="decimal" w:pos="0"/>
              </w:tabs>
              <w:spacing w:line="0" w:lineRule="atLeast"/>
              <w:rPr>
                <w:ins w:id="845" w:author="Nokia" w:date="2022-06-17T18:01:00Z"/>
                <w:rFonts w:ascii="Arial" w:hAnsi="Arial" w:cs="Arial"/>
                <w:sz w:val="18"/>
                <w:szCs w:val="18"/>
                <w:lang w:eastAsia="zh-CN"/>
              </w:rPr>
            </w:pPr>
            <w:ins w:id="846" w:author="Nokia" w:date="2022-06-17T18:01:00Z">
              <w:r>
                <w:rPr>
                  <w:rFonts w:ascii="Arial" w:hAnsi="Arial" w:cs="Arial"/>
                  <w:sz w:val="18"/>
                  <w:szCs w:val="18"/>
                  <w:lang w:eastAsia="zh-CN"/>
                </w:rPr>
                <w:t>It indicates the time (in "full-time" format) when the service shall be stopped.</w:t>
              </w:r>
            </w:ins>
          </w:p>
          <w:p w14:paraId="6A64436B" w14:textId="77777777" w:rsidR="00A044C7" w:rsidRDefault="00A044C7" w:rsidP="009A2493">
            <w:pPr>
              <w:keepLines/>
              <w:tabs>
                <w:tab w:val="decimal" w:pos="0"/>
              </w:tabs>
              <w:spacing w:line="0" w:lineRule="atLeast"/>
              <w:rPr>
                <w:ins w:id="847" w:author="Nokia" w:date="2022-08-25T11:43:00Z"/>
                <w:rFonts w:ascii="Arial" w:hAnsi="Arial" w:cs="Arial"/>
                <w:sz w:val="18"/>
                <w:szCs w:val="18"/>
                <w:lang w:eastAsia="zh-CN"/>
              </w:rPr>
            </w:pPr>
            <w:ins w:id="848" w:author="Nokia" w:date="2022-08-25T11:43:00Z">
              <w:r>
                <w:rPr>
                  <w:rFonts w:ascii="Arial" w:hAnsi="Arial" w:cs="Arial"/>
                  <w:sz w:val="18"/>
                  <w:szCs w:val="18"/>
                  <w:lang w:eastAsia="zh-CN"/>
                </w:rPr>
                <w:t>"FullTime" defines the time as specified by "full-time" in RFC3339 [x].</w:t>
              </w:r>
            </w:ins>
          </w:p>
          <w:p w14:paraId="237B4AA5" w14:textId="77777777" w:rsidR="00A044C7" w:rsidRDefault="00A044C7" w:rsidP="009A2493">
            <w:pPr>
              <w:keepLines/>
              <w:tabs>
                <w:tab w:val="decimal" w:pos="0"/>
              </w:tabs>
              <w:spacing w:line="0" w:lineRule="atLeast"/>
              <w:rPr>
                <w:ins w:id="849" w:author="Nokia" w:date="2022-06-17T18:01:00Z"/>
                <w:rFonts w:ascii="Arial" w:hAnsi="Arial" w:cs="Arial"/>
                <w:sz w:val="18"/>
                <w:szCs w:val="18"/>
                <w:lang w:eastAsia="zh-CN"/>
              </w:rPr>
            </w:pPr>
            <w:ins w:id="850" w:author="Nokia" w:date="2022-08-25T11:43:00Z">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ins>
          </w:p>
          <w:p w14:paraId="4BEB6F90" w14:textId="77777777" w:rsidR="00A044C7" w:rsidRPr="000819C1" w:rsidRDefault="00A044C7" w:rsidP="009A2493">
            <w:pPr>
              <w:pStyle w:val="TAL"/>
              <w:spacing w:before="20" w:after="20"/>
              <w:rPr>
                <w:ins w:id="851" w:author="Nokia" w:date="2022-06-17T18:01:00Z"/>
              </w:rPr>
            </w:pPr>
            <w:ins w:id="852" w:author="Nokia" w:date="2022-06-17T18:01:00Z">
              <w:r>
                <w:rPr>
                  <w:rFonts w:cs="Arial"/>
                  <w:szCs w:val="18"/>
                  <w:lang w:eastAsia="zh-CN"/>
                </w:rPr>
                <w:t>AllowedValues: N/A.</w:t>
              </w:r>
            </w:ins>
          </w:p>
        </w:tc>
        <w:tc>
          <w:tcPr>
            <w:tcW w:w="1984" w:type="dxa"/>
          </w:tcPr>
          <w:p w14:paraId="2223B610" w14:textId="77777777" w:rsidR="00A044C7" w:rsidRPr="00BB197A" w:rsidRDefault="00A044C7" w:rsidP="009A2493">
            <w:pPr>
              <w:spacing w:after="0"/>
              <w:rPr>
                <w:ins w:id="853" w:author="Nokia" w:date="2022-06-17T18:01:00Z"/>
                <w:rFonts w:ascii="Arial" w:hAnsi="Arial" w:cs="Arial"/>
                <w:sz w:val="18"/>
                <w:szCs w:val="18"/>
              </w:rPr>
            </w:pPr>
            <w:ins w:id="854" w:author="Nokia" w:date="2022-06-17T18:01:00Z">
              <w:r w:rsidRPr="00BB197A">
                <w:rPr>
                  <w:rFonts w:ascii="Arial" w:hAnsi="Arial" w:cs="Arial"/>
                  <w:sz w:val="18"/>
                  <w:szCs w:val="18"/>
                </w:rPr>
                <w:t>type: FullTime</w:t>
              </w:r>
            </w:ins>
          </w:p>
          <w:p w14:paraId="4F0C59FB" w14:textId="77777777" w:rsidR="00A044C7" w:rsidRPr="00BB197A" w:rsidRDefault="00A044C7" w:rsidP="009A2493">
            <w:pPr>
              <w:spacing w:after="0"/>
              <w:rPr>
                <w:ins w:id="855" w:author="Nokia" w:date="2022-06-17T18:01:00Z"/>
                <w:rFonts w:ascii="Arial" w:hAnsi="Arial" w:cs="Arial"/>
                <w:sz w:val="18"/>
                <w:szCs w:val="18"/>
              </w:rPr>
            </w:pPr>
            <w:ins w:id="856" w:author="Nokia" w:date="2022-06-17T18:01:00Z">
              <w:r w:rsidRPr="00BB197A">
                <w:rPr>
                  <w:rFonts w:ascii="Arial" w:hAnsi="Arial" w:cs="Arial"/>
                  <w:sz w:val="18"/>
                  <w:szCs w:val="18"/>
                </w:rPr>
                <w:t>multiplicity: 1</w:t>
              </w:r>
            </w:ins>
          </w:p>
          <w:p w14:paraId="27E4C7AE" w14:textId="77777777" w:rsidR="00A044C7" w:rsidRPr="00BB197A" w:rsidRDefault="00A044C7" w:rsidP="009A2493">
            <w:pPr>
              <w:spacing w:after="0"/>
              <w:rPr>
                <w:ins w:id="857" w:author="Nokia" w:date="2022-06-17T18:01:00Z"/>
                <w:rFonts w:ascii="Arial" w:hAnsi="Arial" w:cs="Arial"/>
                <w:sz w:val="18"/>
                <w:szCs w:val="18"/>
              </w:rPr>
            </w:pPr>
            <w:ins w:id="858" w:author="Nokia" w:date="2022-06-17T18:01:00Z">
              <w:r w:rsidRPr="00BB197A">
                <w:rPr>
                  <w:rFonts w:ascii="Arial" w:hAnsi="Arial" w:cs="Arial"/>
                  <w:sz w:val="18"/>
                  <w:szCs w:val="18"/>
                </w:rPr>
                <w:t>isOrdered: N/A</w:t>
              </w:r>
            </w:ins>
          </w:p>
          <w:p w14:paraId="0ECD1B5B" w14:textId="77777777" w:rsidR="00A044C7" w:rsidRPr="00BB197A" w:rsidRDefault="00A044C7" w:rsidP="009A2493">
            <w:pPr>
              <w:spacing w:after="0"/>
              <w:rPr>
                <w:ins w:id="859" w:author="Nokia" w:date="2022-06-17T18:01:00Z"/>
                <w:rFonts w:ascii="Arial" w:hAnsi="Arial" w:cs="Arial"/>
                <w:sz w:val="18"/>
                <w:szCs w:val="18"/>
                <w:lang w:val="pt-BR"/>
              </w:rPr>
            </w:pPr>
            <w:ins w:id="860" w:author="Nokia" w:date="2022-06-17T18:01:00Z">
              <w:r w:rsidRPr="00BB197A">
                <w:rPr>
                  <w:rFonts w:ascii="Arial" w:hAnsi="Arial" w:cs="Arial"/>
                  <w:sz w:val="18"/>
                  <w:szCs w:val="18"/>
                  <w:lang w:val="pt-BR"/>
                </w:rPr>
                <w:t>isUnique: N/A</w:t>
              </w:r>
            </w:ins>
          </w:p>
          <w:p w14:paraId="6D9F2DED" w14:textId="77777777" w:rsidR="00A044C7" w:rsidRPr="00BB197A" w:rsidRDefault="00A044C7" w:rsidP="009A2493">
            <w:pPr>
              <w:spacing w:after="0"/>
              <w:rPr>
                <w:ins w:id="861" w:author="Nokia" w:date="2022-06-17T18:01:00Z"/>
                <w:rFonts w:ascii="Arial" w:hAnsi="Arial" w:cs="Arial"/>
                <w:sz w:val="18"/>
                <w:szCs w:val="18"/>
                <w:lang w:val="pt-BR"/>
              </w:rPr>
            </w:pPr>
            <w:ins w:id="862" w:author="Nokia" w:date="2022-06-17T18:01:00Z">
              <w:r w:rsidRPr="00BB197A">
                <w:rPr>
                  <w:rFonts w:ascii="Arial" w:hAnsi="Arial" w:cs="Arial"/>
                  <w:sz w:val="18"/>
                  <w:szCs w:val="18"/>
                  <w:lang w:val="pt-BR"/>
                </w:rPr>
                <w:t>defaultValue: None</w:t>
              </w:r>
            </w:ins>
          </w:p>
          <w:p w14:paraId="0EB1BBF6" w14:textId="77777777" w:rsidR="00A044C7" w:rsidRPr="00BB197A" w:rsidRDefault="00A044C7" w:rsidP="009A2493">
            <w:pPr>
              <w:spacing w:after="0"/>
              <w:rPr>
                <w:ins w:id="863" w:author="Nokia" w:date="2022-06-17T18:01:00Z"/>
                <w:rFonts w:ascii="Arial" w:hAnsi="Arial" w:cs="Arial"/>
                <w:sz w:val="18"/>
                <w:szCs w:val="18"/>
              </w:rPr>
            </w:pPr>
            <w:ins w:id="864" w:author="Nokia" w:date="2022-06-17T18:01:00Z">
              <w:r w:rsidRPr="00BB197A">
                <w:rPr>
                  <w:rFonts w:ascii="Arial" w:hAnsi="Arial" w:cs="Arial"/>
                  <w:sz w:val="18"/>
                  <w:szCs w:val="18"/>
                </w:rPr>
                <w:t>isNullable: False</w:t>
              </w:r>
            </w:ins>
          </w:p>
        </w:tc>
      </w:tr>
      <w:tr w:rsidR="00A044C7" w:rsidRPr="00BB197A" w14:paraId="560F98EF" w14:textId="77777777" w:rsidTr="009A2493">
        <w:trPr>
          <w:cantSplit/>
          <w:jc w:val="center"/>
          <w:ins w:id="865" w:author="Nokia" w:date="2022-06-17T18:01:00Z"/>
        </w:trPr>
        <w:tc>
          <w:tcPr>
            <w:tcW w:w="2547" w:type="dxa"/>
          </w:tcPr>
          <w:p w14:paraId="1CEFD5BB" w14:textId="77777777" w:rsidR="00A044C7" w:rsidRDefault="00A044C7" w:rsidP="009A2493">
            <w:pPr>
              <w:pStyle w:val="TAL"/>
              <w:rPr>
                <w:ins w:id="866" w:author="Nokia" w:date="2022-06-17T18:01:00Z"/>
                <w:rFonts w:cs="Arial"/>
                <w:lang w:val="fr-FR"/>
              </w:rPr>
            </w:pPr>
            <w:ins w:id="867" w:author="Nokia" w:date="2022-06-17T18:01:00Z">
              <w:r>
                <w:rPr>
                  <w:rFonts w:cs="Arial"/>
                </w:rPr>
                <w:t>daysOfWeek</w:t>
              </w:r>
            </w:ins>
          </w:p>
        </w:tc>
        <w:tc>
          <w:tcPr>
            <w:tcW w:w="5245" w:type="dxa"/>
          </w:tcPr>
          <w:p w14:paraId="37E71FA8" w14:textId="77777777" w:rsidR="00A044C7" w:rsidRDefault="00A044C7" w:rsidP="009A2493">
            <w:pPr>
              <w:keepNext/>
              <w:keepLines/>
              <w:spacing w:after="0"/>
              <w:rPr>
                <w:ins w:id="868" w:author="Nokia" w:date="2022-06-17T18:01:00Z"/>
                <w:rFonts w:ascii="Arial" w:hAnsi="Arial" w:cs="Arial"/>
                <w:sz w:val="18"/>
                <w:szCs w:val="18"/>
              </w:rPr>
            </w:pPr>
            <w:ins w:id="869" w:author="Nokia" w:date="2022-06-17T18:01:00Z">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ins>
          </w:p>
          <w:p w14:paraId="38B636C4" w14:textId="77777777" w:rsidR="00A044C7" w:rsidRDefault="00A044C7" w:rsidP="009A2493">
            <w:pPr>
              <w:keepNext/>
              <w:keepLines/>
              <w:spacing w:after="0"/>
              <w:rPr>
                <w:ins w:id="870" w:author="Nokia" w:date="2022-06-17T18:01:00Z"/>
                <w:rFonts w:ascii="Arial" w:hAnsi="Arial" w:cs="Arial"/>
                <w:sz w:val="18"/>
                <w:szCs w:val="18"/>
              </w:rPr>
            </w:pPr>
          </w:p>
          <w:p w14:paraId="415FC2A9" w14:textId="77777777" w:rsidR="00A044C7" w:rsidRDefault="00A044C7" w:rsidP="009A2493">
            <w:pPr>
              <w:keepNext/>
              <w:keepLines/>
              <w:spacing w:after="0"/>
              <w:rPr>
                <w:ins w:id="871" w:author="Nokia" w:date="2022-06-17T18:01:00Z"/>
                <w:rFonts w:ascii="Arial" w:hAnsi="Arial" w:cs="Arial"/>
                <w:sz w:val="18"/>
                <w:szCs w:val="18"/>
              </w:rPr>
            </w:pPr>
            <w:ins w:id="872" w:author="Nokia" w:date="2022-06-17T18:01:00Z">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ins>
          </w:p>
          <w:p w14:paraId="11BBB5D9" w14:textId="77777777" w:rsidR="00A044C7" w:rsidRPr="00F1643E" w:rsidRDefault="00A044C7" w:rsidP="009A2493">
            <w:pPr>
              <w:keepNext/>
              <w:keepLines/>
              <w:spacing w:after="0"/>
              <w:rPr>
                <w:ins w:id="873" w:author="Nokia" w:date="2022-06-17T18:01:00Z"/>
                <w:rFonts w:ascii="Arial" w:eastAsiaTheme="minorHAnsi" w:hAnsi="Arial" w:cs="Arial"/>
                <w:sz w:val="18"/>
                <w:szCs w:val="18"/>
              </w:rPr>
            </w:pPr>
            <w:ins w:id="874" w:author="Nokia" w:date="2022-06-17T18:01:00Z">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ins>
          </w:p>
          <w:p w14:paraId="693C013F" w14:textId="77777777" w:rsidR="00A044C7" w:rsidRPr="00F1643E" w:rsidRDefault="00A044C7" w:rsidP="009A2493">
            <w:pPr>
              <w:keepNext/>
              <w:keepLines/>
              <w:spacing w:after="0"/>
              <w:rPr>
                <w:ins w:id="875" w:author="Nokia" w:date="2022-06-17T18:01:00Z"/>
                <w:rFonts w:ascii="Arial" w:eastAsiaTheme="minorHAnsi" w:hAnsi="Arial" w:cs="Arial"/>
                <w:sz w:val="18"/>
                <w:szCs w:val="18"/>
              </w:rPr>
            </w:pPr>
            <w:bookmarkStart w:id="876" w:name="_Hlk99126426"/>
            <w:ins w:id="877" w:author="Nokia" w:date="2022-06-17T18:01:00Z">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ins>
          </w:p>
          <w:p w14:paraId="3E08CFAA" w14:textId="77777777" w:rsidR="00A044C7" w:rsidRPr="00F1643E" w:rsidRDefault="00A044C7" w:rsidP="009A2493">
            <w:pPr>
              <w:keepNext/>
              <w:keepLines/>
              <w:spacing w:after="0"/>
              <w:rPr>
                <w:ins w:id="878" w:author="Nokia" w:date="2022-06-17T18:01:00Z"/>
                <w:rFonts w:ascii="Arial" w:eastAsiaTheme="minorHAnsi" w:hAnsi="Arial" w:cs="Arial"/>
                <w:sz w:val="18"/>
                <w:szCs w:val="18"/>
              </w:rPr>
            </w:pPr>
            <w:ins w:id="879" w:author="Nokia" w:date="2022-06-17T18:01:00Z">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ins>
          </w:p>
          <w:p w14:paraId="7313774F" w14:textId="77777777" w:rsidR="00A044C7" w:rsidRPr="00F1643E" w:rsidRDefault="00A044C7" w:rsidP="009A2493">
            <w:pPr>
              <w:keepNext/>
              <w:keepLines/>
              <w:spacing w:after="0"/>
              <w:rPr>
                <w:ins w:id="880" w:author="Nokia" w:date="2022-06-17T18:01:00Z"/>
                <w:rFonts w:ascii="Arial" w:eastAsiaTheme="minorHAnsi" w:hAnsi="Arial" w:cs="Arial"/>
                <w:sz w:val="18"/>
                <w:szCs w:val="18"/>
              </w:rPr>
            </w:pPr>
            <w:ins w:id="881" w:author="Nokia" w:date="2022-06-17T18:01:00Z">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ins>
          </w:p>
          <w:p w14:paraId="4CD507A3" w14:textId="77777777" w:rsidR="00A044C7" w:rsidRPr="00F1643E" w:rsidRDefault="00A044C7" w:rsidP="009A2493">
            <w:pPr>
              <w:keepNext/>
              <w:keepLines/>
              <w:spacing w:after="0"/>
              <w:rPr>
                <w:ins w:id="882" w:author="Nokia" w:date="2022-06-17T18:01:00Z"/>
                <w:rFonts w:ascii="Arial" w:eastAsiaTheme="minorHAnsi" w:hAnsi="Arial" w:cs="Arial"/>
                <w:sz w:val="18"/>
                <w:szCs w:val="18"/>
              </w:rPr>
            </w:pPr>
            <w:ins w:id="883" w:author="Nokia" w:date="2022-06-17T18:01:00Z">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ins>
          </w:p>
          <w:p w14:paraId="2392CE76" w14:textId="77777777" w:rsidR="00A044C7" w:rsidRPr="00F1643E" w:rsidRDefault="00A044C7" w:rsidP="009A2493">
            <w:pPr>
              <w:keepNext/>
              <w:keepLines/>
              <w:spacing w:after="0"/>
              <w:rPr>
                <w:ins w:id="884" w:author="Nokia" w:date="2022-06-17T18:01:00Z"/>
                <w:rFonts w:ascii="Arial" w:eastAsiaTheme="minorHAnsi" w:hAnsi="Arial" w:cs="Arial"/>
                <w:sz w:val="18"/>
                <w:szCs w:val="18"/>
              </w:rPr>
            </w:pPr>
            <w:ins w:id="885" w:author="Nokia" w:date="2022-06-17T18:01:00Z">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ins>
          </w:p>
          <w:p w14:paraId="52073AF7" w14:textId="77777777" w:rsidR="00A044C7" w:rsidRPr="000819C1" w:rsidRDefault="00A044C7" w:rsidP="009A2493">
            <w:pPr>
              <w:pStyle w:val="TAL"/>
              <w:spacing w:before="20" w:after="20"/>
              <w:rPr>
                <w:ins w:id="886" w:author="Nokia" w:date="2022-06-17T18:01:00Z"/>
              </w:rPr>
            </w:pPr>
            <w:ins w:id="887" w:author="Nokia" w:date="2022-06-17T18:01:00Z">
              <w:r>
                <w:rPr>
                  <w:rFonts w:cs="Arial"/>
                  <w:szCs w:val="18"/>
                </w:rPr>
                <w:t xml:space="preserve">- </w:t>
              </w:r>
              <w:r w:rsidRPr="00F1643E">
                <w:rPr>
                  <w:rFonts w:cs="Arial"/>
                  <w:szCs w:val="18"/>
                </w:rPr>
                <w:t>S</w:t>
              </w:r>
              <w:r>
                <w:rPr>
                  <w:rFonts w:cs="Arial"/>
                  <w:szCs w:val="18"/>
                </w:rPr>
                <w:t>UNDAY</w:t>
              </w:r>
              <w:bookmarkEnd w:id="876"/>
            </w:ins>
          </w:p>
        </w:tc>
        <w:tc>
          <w:tcPr>
            <w:tcW w:w="1984" w:type="dxa"/>
          </w:tcPr>
          <w:p w14:paraId="7A6DF51C" w14:textId="77777777" w:rsidR="00A044C7" w:rsidRPr="00BB197A" w:rsidRDefault="00A044C7" w:rsidP="009A2493">
            <w:pPr>
              <w:spacing w:after="0"/>
              <w:rPr>
                <w:ins w:id="888" w:author="Nokia" w:date="2022-06-17T18:01:00Z"/>
                <w:rFonts w:ascii="Arial" w:hAnsi="Arial" w:cs="Arial"/>
                <w:sz w:val="18"/>
                <w:szCs w:val="18"/>
              </w:rPr>
            </w:pPr>
            <w:ins w:id="889" w:author="Nokia" w:date="2022-06-17T18:01:00Z">
              <w:r w:rsidRPr="00BB197A">
                <w:rPr>
                  <w:rFonts w:ascii="Arial" w:hAnsi="Arial" w:cs="Arial"/>
                  <w:sz w:val="18"/>
                  <w:szCs w:val="18"/>
                </w:rPr>
                <w:t>type: ENUM</w:t>
              </w:r>
            </w:ins>
          </w:p>
          <w:p w14:paraId="67613C24" w14:textId="77777777" w:rsidR="00A044C7" w:rsidRPr="00BB197A" w:rsidRDefault="00A044C7" w:rsidP="009A2493">
            <w:pPr>
              <w:spacing w:after="0"/>
              <w:rPr>
                <w:ins w:id="890" w:author="Nokia" w:date="2022-06-17T18:01:00Z"/>
                <w:rFonts w:ascii="Arial" w:hAnsi="Arial" w:cs="Arial"/>
                <w:sz w:val="18"/>
                <w:szCs w:val="18"/>
              </w:rPr>
            </w:pPr>
            <w:ins w:id="891" w:author="Nokia" w:date="2022-06-17T18:01:00Z">
              <w:r w:rsidRPr="00BB197A">
                <w:rPr>
                  <w:rFonts w:ascii="Arial" w:hAnsi="Arial" w:cs="Arial"/>
                  <w:sz w:val="18"/>
                  <w:szCs w:val="18"/>
                </w:rPr>
                <w:t xml:space="preserve">multiplicity: </w:t>
              </w:r>
              <w:r>
                <w:rPr>
                  <w:rFonts w:ascii="Arial" w:hAnsi="Arial" w:cs="Arial"/>
                  <w:sz w:val="18"/>
                  <w:szCs w:val="18"/>
                </w:rPr>
                <w:t>1..7</w:t>
              </w:r>
            </w:ins>
          </w:p>
          <w:p w14:paraId="184D0C6B" w14:textId="77777777" w:rsidR="00A044C7" w:rsidRPr="00BB197A" w:rsidRDefault="00A044C7" w:rsidP="009A2493">
            <w:pPr>
              <w:spacing w:after="0"/>
              <w:rPr>
                <w:ins w:id="892" w:author="Nokia" w:date="2022-06-17T18:01:00Z"/>
                <w:rFonts w:ascii="Arial" w:hAnsi="Arial" w:cs="Arial"/>
                <w:sz w:val="18"/>
                <w:szCs w:val="18"/>
              </w:rPr>
            </w:pPr>
            <w:ins w:id="893" w:author="Nokia" w:date="2022-06-17T18:01:00Z">
              <w:r w:rsidRPr="00BB197A">
                <w:rPr>
                  <w:rFonts w:ascii="Arial" w:hAnsi="Arial" w:cs="Arial"/>
                  <w:sz w:val="18"/>
                  <w:szCs w:val="18"/>
                </w:rPr>
                <w:t>isOrdered: False</w:t>
              </w:r>
            </w:ins>
          </w:p>
          <w:p w14:paraId="5EE22874" w14:textId="77777777" w:rsidR="00A044C7" w:rsidRPr="00BB197A" w:rsidRDefault="00A044C7" w:rsidP="009A2493">
            <w:pPr>
              <w:spacing w:after="0"/>
              <w:rPr>
                <w:ins w:id="894" w:author="Nokia" w:date="2022-06-17T18:01:00Z"/>
                <w:rFonts w:ascii="Arial" w:hAnsi="Arial" w:cs="Arial"/>
                <w:sz w:val="18"/>
                <w:szCs w:val="18"/>
                <w:lang w:val="pt-BR"/>
              </w:rPr>
            </w:pPr>
            <w:ins w:id="895" w:author="Nokia" w:date="2022-06-17T18:01:00Z">
              <w:r w:rsidRPr="00BB197A">
                <w:rPr>
                  <w:rFonts w:ascii="Arial" w:hAnsi="Arial" w:cs="Arial"/>
                  <w:sz w:val="18"/>
                  <w:szCs w:val="18"/>
                  <w:lang w:val="pt-BR"/>
                </w:rPr>
                <w:t>isUnique: True</w:t>
              </w:r>
            </w:ins>
          </w:p>
          <w:p w14:paraId="2536E433" w14:textId="77777777" w:rsidR="00A044C7" w:rsidRPr="00BB197A" w:rsidRDefault="00A044C7" w:rsidP="009A2493">
            <w:pPr>
              <w:spacing w:after="0"/>
              <w:rPr>
                <w:ins w:id="896" w:author="Nokia" w:date="2022-06-17T18:01:00Z"/>
                <w:rFonts w:ascii="Arial" w:hAnsi="Arial" w:cs="Arial"/>
                <w:sz w:val="18"/>
                <w:szCs w:val="18"/>
                <w:lang w:val="pt-BR"/>
              </w:rPr>
            </w:pPr>
            <w:ins w:id="897" w:author="Nokia" w:date="2022-06-17T18:01:00Z">
              <w:r w:rsidRPr="00BB197A">
                <w:rPr>
                  <w:rFonts w:ascii="Arial" w:hAnsi="Arial" w:cs="Arial"/>
                  <w:sz w:val="18"/>
                  <w:szCs w:val="18"/>
                  <w:lang w:val="pt-BR"/>
                </w:rPr>
                <w:t>defaultValue: None</w:t>
              </w:r>
            </w:ins>
          </w:p>
          <w:p w14:paraId="45DD4E3F" w14:textId="77777777" w:rsidR="00A044C7" w:rsidRPr="00BB197A" w:rsidRDefault="00A044C7" w:rsidP="009A2493">
            <w:pPr>
              <w:spacing w:after="0"/>
              <w:rPr>
                <w:ins w:id="898" w:author="Nokia" w:date="2022-06-17T18:01:00Z"/>
                <w:rFonts w:ascii="Arial" w:hAnsi="Arial" w:cs="Arial"/>
                <w:sz w:val="18"/>
                <w:szCs w:val="18"/>
              </w:rPr>
            </w:pPr>
            <w:ins w:id="899" w:author="Nokia" w:date="2022-06-17T18:01:00Z">
              <w:r w:rsidRPr="00BB197A">
                <w:rPr>
                  <w:rFonts w:ascii="Arial" w:hAnsi="Arial" w:cs="Arial"/>
                  <w:sz w:val="18"/>
                  <w:szCs w:val="18"/>
                </w:rPr>
                <w:t>isNullable: False</w:t>
              </w:r>
            </w:ins>
          </w:p>
        </w:tc>
      </w:tr>
      <w:tr w:rsidR="00A044C7" w:rsidRPr="00BB197A" w14:paraId="41F0333D" w14:textId="77777777" w:rsidTr="009A2493">
        <w:trPr>
          <w:cantSplit/>
          <w:jc w:val="center"/>
          <w:ins w:id="900" w:author="Nokia" w:date="2022-06-17T18:01:00Z"/>
        </w:trPr>
        <w:tc>
          <w:tcPr>
            <w:tcW w:w="2547" w:type="dxa"/>
          </w:tcPr>
          <w:p w14:paraId="2F6ADEB2" w14:textId="77777777" w:rsidR="00A044C7" w:rsidRDefault="00A044C7" w:rsidP="009A2493">
            <w:pPr>
              <w:pStyle w:val="TAL"/>
              <w:rPr>
                <w:ins w:id="901" w:author="Nokia" w:date="2022-06-17T18:01:00Z"/>
                <w:rFonts w:cs="Arial"/>
                <w:lang w:val="fr-FR"/>
              </w:rPr>
            </w:pPr>
            <w:ins w:id="902" w:author="Nokia" w:date="2022-06-17T18:01:00Z">
              <w:r>
                <w:rPr>
                  <w:rFonts w:cs="Arial"/>
                </w:rPr>
                <w:t>daysOfMonth</w:t>
              </w:r>
            </w:ins>
          </w:p>
        </w:tc>
        <w:tc>
          <w:tcPr>
            <w:tcW w:w="5245" w:type="dxa"/>
          </w:tcPr>
          <w:p w14:paraId="31EE0C49" w14:textId="77777777" w:rsidR="00A044C7" w:rsidRDefault="00A044C7" w:rsidP="009A2493">
            <w:pPr>
              <w:keepNext/>
              <w:keepLines/>
              <w:spacing w:after="0"/>
              <w:rPr>
                <w:ins w:id="903" w:author="Nokia" w:date="2022-06-17T18:01:00Z"/>
                <w:rFonts w:ascii="Arial" w:hAnsi="Arial" w:cs="Arial"/>
                <w:sz w:val="18"/>
                <w:szCs w:val="18"/>
              </w:rPr>
            </w:pPr>
            <w:ins w:id="904" w:author="Nokia" w:date="2022-06-17T18:01:00Z">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ins>
          </w:p>
          <w:p w14:paraId="145A1A26" w14:textId="77777777" w:rsidR="00A044C7" w:rsidRDefault="00A044C7" w:rsidP="009A2493">
            <w:pPr>
              <w:keepNext/>
              <w:keepLines/>
              <w:spacing w:after="0"/>
              <w:rPr>
                <w:ins w:id="905" w:author="Nokia" w:date="2022-06-17T18:01:00Z"/>
                <w:rFonts w:ascii="Arial" w:hAnsi="Arial" w:cs="Arial"/>
                <w:sz w:val="18"/>
                <w:szCs w:val="18"/>
              </w:rPr>
            </w:pPr>
          </w:p>
          <w:p w14:paraId="5FA9DE2C" w14:textId="77777777" w:rsidR="00A044C7" w:rsidRPr="000819C1" w:rsidRDefault="00A044C7" w:rsidP="009A2493">
            <w:pPr>
              <w:pStyle w:val="TAL"/>
              <w:spacing w:before="20" w:after="20"/>
              <w:rPr>
                <w:ins w:id="906" w:author="Nokia" w:date="2022-06-17T18:01:00Z"/>
              </w:rPr>
            </w:pPr>
            <w:ins w:id="907" w:author="Nokia" w:date="2022-06-17T18:01:00Z">
              <w:r w:rsidRPr="005E0BEB">
                <w:rPr>
                  <w:rFonts w:cs="Arial"/>
                  <w:szCs w:val="18"/>
                </w:rPr>
                <w:t>AllowedValues</w:t>
              </w:r>
              <w:r>
                <w:rPr>
                  <w:rFonts w:cs="Arial"/>
                  <w:szCs w:val="18"/>
                </w:rPr>
                <w:t>:</w:t>
              </w:r>
              <w:r w:rsidRPr="005E0BEB">
                <w:rPr>
                  <w:rFonts w:cs="Arial"/>
                  <w:szCs w:val="18"/>
                </w:rPr>
                <w:t xml:space="preserve"> </w:t>
              </w:r>
              <w:r>
                <w:rPr>
                  <w:rFonts w:cs="Arial"/>
                  <w:szCs w:val="18"/>
                </w:rPr>
                <w:t>0, 1, …31</w:t>
              </w:r>
            </w:ins>
          </w:p>
        </w:tc>
        <w:tc>
          <w:tcPr>
            <w:tcW w:w="1984" w:type="dxa"/>
          </w:tcPr>
          <w:p w14:paraId="12BD2AEF" w14:textId="77777777" w:rsidR="00A044C7" w:rsidRPr="00BB197A" w:rsidRDefault="00A044C7" w:rsidP="009A2493">
            <w:pPr>
              <w:spacing w:after="0"/>
              <w:rPr>
                <w:ins w:id="908" w:author="Nokia" w:date="2022-06-17T18:01:00Z"/>
                <w:rFonts w:ascii="Arial" w:hAnsi="Arial" w:cs="Arial"/>
                <w:sz w:val="18"/>
                <w:szCs w:val="18"/>
              </w:rPr>
            </w:pPr>
            <w:ins w:id="909" w:author="Nokia" w:date="2022-06-17T18:01:00Z">
              <w:r w:rsidRPr="00BB197A">
                <w:rPr>
                  <w:rFonts w:ascii="Arial" w:hAnsi="Arial" w:cs="Arial"/>
                  <w:sz w:val="18"/>
                  <w:szCs w:val="18"/>
                </w:rPr>
                <w:t>type: Integer</w:t>
              </w:r>
            </w:ins>
          </w:p>
          <w:p w14:paraId="7E24CA58" w14:textId="77777777" w:rsidR="00A044C7" w:rsidRPr="00BB197A" w:rsidRDefault="00A044C7" w:rsidP="009A2493">
            <w:pPr>
              <w:spacing w:after="0"/>
              <w:rPr>
                <w:ins w:id="910" w:author="Nokia" w:date="2022-06-17T18:01:00Z"/>
                <w:rFonts w:ascii="Arial" w:hAnsi="Arial" w:cs="Arial"/>
                <w:sz w:val="18"/>
                <w:szCs w:val="18"/>
              </w:rPr>
            </w:pPr>
            <w:ins w:id="911" w:author="Nokia" w:date="2022-06-17T18:01:00Z">
              <w:r w:rsidRPr="00BB197A">
                <w:rPr>
                  <w:rFonts w:ascii="Arial" w:hAnsi="Arial" w:cs="Arial"/>
                  <w:sz w:val="18"/>
                  <w:szCs w:val="18"/>
                </w:rPr>
                <w:t>multiplicity: *</w:t>
              </w:r>
            </w:ins>
          </w:p>
          <w:p w14:paraId="647382A9" w14:textId="77777777" w:rsidR="00A044C7" w:rsidRPr="00BB197A" w:rsidRDefault="00A044C7" w:rsidP="009A2493">
            <w:pPr>
              <w:spacing w:after="0"/>
              <w:rPr>
                <w:ins w:id="912" w:author="Nokia" w:date="2022-06-17T18:01:00Z"/>
                <w:rFonts w:ascii="Arial" w:hAnsi="Arial" w:cs="Arial"/>
                <w:sz w:val="18"/>
                <w:szCs w:val="18"/>
              </w:rPr>
            </w:pPr>
            <w:ins w:id="913" w:author="Nokia" w:date="2022-06-17T18:01:00Z">
              <w:r w:rsidRPr="00BB197A">
                <w:rPr>
                  <w:rFonts w:ascii="Arial" w:hAnsi="Arial" w:cs="Arial"/>
                  <w:sz w:val="18"/>
                  <w:szCs w:val="18"/>
                </w:rPr>
                <w:t xml:space="preserve">isOrdered: </w:t>
              </w:r>
              <w:r>
                <w:rPr>
                  <w:rFonts w:ascii="Arial" w:hAnsi="Arial" w:cs="Arial"/>
                  <w:sz w:val="18"/>
                  <w:szCs w:val="18"/>
                </w:rPr>
                <w:t>False</w:t>
              </w:r>
            </w:ins>
          </w:p>
          <w:p w14:paraId="3E686E6D" w14:textId="77777777" w:rsidR="00A044C7" w:rsidRPr="00BB197A" w:rsidRDefault="00A044C7" w:rsidP="009A2493">
            <w:pPr>
              <w:spacing w:after="0"/>
              <w:rPr>
                <w:ins w:id="914" w:author="Nokia" w:date="2022-06-17T18:01:00Z"/>
                <w:rFonts w:ascii="Arial" w:hAnsi="Arial" w:cs="Arial"/>
                <w:sz w:val="18"/>
                <w:szCs w:val="18"/>
              </w:rPr>
            </w:pPr>
            <w:ins w:id="915" w:author="Nokia" w:date="2022-06-17T18:01:00Z">
              <w:r w:rsidRPr="00BB197A">
                <w:rPr>
                  <w:rFonts w:ascii="Arial" w:hAnsi="Arial" w:cs="Arial"/>
                  <w:sz w:val="18"/>
                  <w:szCs w:val="18"/>
                </w:rPr>
                <w:t>isUnique: True</w:t>
              </w:r>
            </w:ins>
          </w:p>
          <w:p w14:paraId="47612E0E" w14:textId="77777777" w:rsidR="00A044C7" w:rsidRPr="00BB197A" w:rsidRDefault="00A044C7" w:rsidP="009A2493">
            <w:pPr>
              <w:spacing w:after="0"/>
              <w:rPr>
                <w:ins w:id="916" w:author="Nokia" w:date="2022-06-17T18:01:00Z"/>
                <w:rFonts w:ascii="Arial" w:hAnsi="Arial" w:cs="Arial"/>
                <w:sz w:val="18"/>
                <w:szCs w:val="18"/>
              </w:rPr>
            </w:pPr>
            <w:ins w:id="917" w:author="Nokia" w:date="2022-06-17T18:01:00Z">
              <w:r w:rsidRPr="00BB197A">
                <w:rPr>
                  <w:rFonts w:ascii="Arial" w:hAnsi="Arial" w:cs="Arial"/>
                  <w:sz w:val="18"/>
                  <w:szCs w:val="18"/>
                </w:rPr>
                <w:t>defaultValue: No</w:t>
              </w:r>
            </w:ins>
            <w:ins w:id="918" w:author="Nokia" w:date="2022-08-25T11:43:00Z">
              <w:r>
                <w:rPr>
                  <w:rFonts w:ascii="Arial" w:hAnsi="Arial" w:cs="Arial"/>
                  <w:sz w:val="18"/>
                  <w:szCs w:val="18"/>
                </w:rPr>
                <w:t>ne</w:t>
              </w:r>
            </w:ins>
          </w:p>
          <w:p w14:paraId="76309C7C" w14:textId="77777777" w:rsidR="00A044C7" w:rsidRPr="00BB197A" w:rsidRDefault="00A044C7" w:rsidP="009A2493">
            <w:pPr>
              <w:spacing w:after="0"/>
              <w:rPr>
                <w:ins w:id="919" w:author="Nokia" w:date="2022-06-17T18:01:00Z"/>
                <w:rFonts w:ascii="Arial" w:hAnsi="Arial" w:cs="Arial"/>
                <w:sz w:val="18"/>
                <w:szCs w:val="18"/>
              </w:rPr>
            </w:pPr>
            <w:ins w:id="920" w:author="Nokia" w:date="2022-06-17T18:01:00Z">
              <w:r w:rsidRPr="00BB197A">
                <w:rPr>
                  <w:rFonts w:ascii="Arial" w:hAnsi="Arial" w:cs="Arial"/>
                  <w:sz w:val="18"/>
                  <w:szCs w:val="18"/>
                </w:rPr>
                <w:t>isNullable: False</w:t>
              </w:r>
            </w:ins>
          </w:p>
        </w:tc>
      </w:tr>
      <w:tr w:rsidR="00A044C7" w:rsidRPr="00BB197A" w14:paraId="535DD406" w14:textId="77777777" w:rsidTr="009A2493">
        <w:trPr>
          <w:cantSplit/>
          <w:jc w:val="center"/>
          <w:ins w:id="921" w:author="Nokia" w:date="2022-06-17T18:01:00Z"/>
        </w:trPr>
        <w:tc>
          <w:tcPr>
            <w:tcW w:w="2547" w:type="dxa"/>
          </w:tcPr>
          <w:p w14:paraId="36EA7E1B" w14:textId="77777777" w:rsidR="00A044C7" w:rsidRDefault="00A044C7" w:rsidP="009A2493">
            <w:pPr>
              <w:pStyle w:val="TAL"/>
              <w:rPr>
                <w:ins w:id="922" w:author="Nokia" w:date="2022-06-17T18:01:00Z"/>
                <w:rFonts w:cs="Arial"/>
              </w:rPr>
            </w:pPr>
            <w:ins w:id="923" w:author="Nokia" w:date="2022-06-17T18:01:00Z">
              <w:r>
                <w:rPr>
                  <w:rFonts w:cs="Arial"/>
                </w:rPr>
                <w:t>schedulingTimes</w:t>
              </w:r>
            </w:ins>
          </w:p>
        </w:tc>
        <w:tc>
          <w:tcPr>
            <w:tcW w:w="5245" w:type="dxa"/>
          </w:tcPr>
          <w:p w14:paraId="5CF4AE92" w14:textId="263E5218" w:rsidR="00A044C7" w:rsidRDefault="00A044C7" w:rsidP="009A2493">
            <w:pPr>
              <w:pStyle w:val="TAL"/>
              <w:spacing w:before="20" w:after="20"/>
              <w:rPr>
                <w:ins w:id="924" w:author="Nokia" w:date="2022-06-17T18:01:00Z"/>
                <w:rFonts w:cs="Arial"/>
                <w:szCs w:val="18"/>
              </w:rPr>
            </w:pPr>
            <w:ins w:id="925" w:author="Nokia" w:date="2022-06-17T18:01:00Z">
              <w:r>
                <w:rPr>
                  <w:rFonts w:cs="Arial"/>
                  <w:szCs w:val="18"/>
                </w:rPr>
                <w:t>It defines the active scheduling times.</w:t>
              </w:r>
            </w:ins>
          </w:p>
        </w:tc>
        <w:tc>
          <w:tcPr>
            <w:tcW w:w="1984" w:type="dxa"/>
          </w:tcPr>
          <w:p w14:paraId="31D9EBEF" w14:textId="77777777" w:rsidR="00A044C7" w:rsidRPr="00BB197A" w:rsidRDefault="00A044C7" w:rsidP="009A2493">
            <w:pPr>
              <w:pStyle w:val="TAL"/>
              <w:rPr>
                <w:ins w:id="926" w:author="Nokia" w:date="2022-06-17T18:01:00Z"/>
                <w:rFonts w:cs="Arial"/>
                <w:szCs w:val="18"/>
              </w:rPr>
            </w:pPr>
            <w:ins w:id="927" w:author="Nokia" w:date="2022-06-17T18:01:00Z">
              <w:r w:rsidRPr="00BB197A">
                <w:rPr>
                  <w:rFonts w:cs="Arial"/>
                  <w:szCs w:val="18"/>
                </w:rPr>
                <w:t xml:space="preserve">type: </w:t>
              </w:r>
              <w:r>
                <w:rPr>
                  <w:rFonts w:cs="Arial"/>
                  <w:szCs w:val="18"/>
                </w:rPr>
                <w:t>SchedulingTime</w:t>
              </w:r>
            </w:ins>
          </w:p>
          <w:p w14:paraId="103D01F3" w14:textId="77777777" w:rsidR="00A044C7" w:rsidRPr="00BB197A" w:rsidRDefault="00A044C7" w:rsidP="009A2493">
            <w:pPr>
              <w:pStyle w:val="TAL"/>
              <w:rPr>
                <w:ins w:id="928" w:author="Nokia" w:date="2022-06-17T18:01:00Z"/>
                <w:rFonts w:cs="Arial"/>
                <w:szCs w:val="18"/>
              </w:rPr>
            </w:pPr>
            <w:ins w:id="929" w:author="Nokia" w:date="2022-06-17T18:01:00Z">
              <w:r w:rsidRPr="00BB197A">
                <w:rPr>
                  <w:rFonts w:cs="Arial"/>
                  <w:szCs w:val="18"/>
                </w:rPr>
                <w:t>multiplicity: 1</w:t>
              </w:r>
              <w:r>
                <w:rPr>
                  <w:rFonts w:cs="Arial"/>
                  <w:szCs w:val="18"/>
                </w:rPr>
                <w:t>..*</w:t>
              </w:r>
            </w:ins>
          </w:p>
          <w:p w14:paraId="0F807DC1" w14:textId="77777777" w:rsidR="00A044C7" w:rsidRPr="00BB197A" w:rsidRDefault="00A044C7" w:rsidP="009A2493">
            <w:pPr>
              <w:pStyle w:val="TAL"/>
              <w:rPr>
                <w:ins w:id="930" w:author="Nokia" w:date="2022-06-17T18:01:00Z"/>
                <w:rFonts w:cs="Arial"/>
                <w:szCs w:val="18"/>
              </w:rPr>
            </w:pPr>
            <w:ins w:id="931" w:author="Nokia" w:date="2022-06-17T18:01:00Z">
              <w:r w:rsidRPr="00BB197A">
                <w:rPr>
                  <w:rFonts w:cs="Arial"/>
                  <w:szCs w:val="18"/>
                </w:rPr>
                <w:t xml:space="preserve">isOrdered: </w:t>
              </w:r>
            </w:ins>
            <w:ins w:id="932" w:author="Nokia" w:date="2022-08-25T11:43:00Z">
              <w:r>
                <w:rPr>
                  <w:rFonts w:cs="Arial"/>
                  <w:szCs w:val="18"/>
                </w:rPr>
                <w:t>False</w:t>
              </w:r>
            </w:ins>
          </w:p>
          <w:p w14:paraId="4F650A9D" w14:textId="77777777" w:rsidR="00A044C7" w:rsidRPr="00BB197A" w:rsidRDefault="00A044C7" w:rsidP="009A2493">
            <w:pPr>
              <w:pStyle w:val="TAL"/>
              <w:rPr>
                <w:ins w:id="933" w:author="Nokia" w:date="2022-06-17T18:01:00Z"/>
                <w:rFonts w:cs="Arial"/>
                <w:szCs w:val="18"/>
              </w:rPr>
            </w:pPr>
            <w:ins w:id="934" w:author="Nokia" w:date="2022-06-17T18:01:00Z">
              <w:r w:rsidRPr="00BB197A">
                <w:rPr>
                  <w:rFonts w:cs="Arial"/>
                  <w:szCs w:val="18"/>
                </w:rPr>
                <w:t xml:space="preserve">isUnique: </w:t>
              </w:r>
            </w:ins>
            <w:ins w:id="935" w:author="Nokia" w:date="2022-08-25T11:43:00Z">
              <w:r>
                <w:rPr>
                  <w:rFonts w:cs="Arial"/>
                  <w:szCs w:val="18"/>
                </w:rPr>
                <w:t>True</w:t>
              </w:r>
            </w:ins>
          </w:p>
          <w:p w14:paraId="7254F708" w14:textId="77777777" w:rsidR="00A044C7" w:rsidRPr="00BB197A" w:rsidRDefault="00A044C7" w:rsidP="009A2493">
            <w:pPr>
              <w:pStyle w:val="TAL"/>
              <w:rPr>
                <w:ins w:id="936" w:author="Nokia" w:date="2022-06-17T18:01:00Z"/>
                <w:rFonts w:cs="Arial"/>
                <w:szCs w:val="18"/>
              </w:rPr>
            </w:pPr>
            <w:ins w:id="937" w:author="Nokia" w:date="2022-06-17T18:01:00Z">
              <w:r w:rsidRPr="00BB197A">
                <w:rPr>
                  <w:rFonts w:cs="Arial"/>
                  <w:szCs w:val="18"/>
                </w:rPr>
                <w:t xml:space="preserve">defaultValue: None </w:t>
              </w:r>
            </w:ins>
          </w:p>
          <w:p w14:paraId="4095F17B" w14:textId="77777777" w:rsidR="00A044C7" w:rsidRPr="00BB197A" w:rsidRDefault="00A044C7" w:rsidP="009A2493">
            <w:pPr>
              <w:pStyle w:val="TAL"/>
              <w:rPr>
                <w:ins w:id="938" w:author="Nokia" w:date="2022-06-17T18:01:00Z"/>
                <w:rFonts w:cs="Arial"/>
                <w:szCs w:val="18"/>
              </w:rPr>
            </w:pPr>
            <w:ins w:id="939" w:author="Nokia" w:date="2022-06-17T18:01:00Z">
              <w:r w:rsidRPr="00BB197A">
                <w:rPr>
                  <w:rFonts w:cs="Arial"/>
                  <w:szCs w:val="18"/>
                </w:rPr>
                <w:t>isNullable: False</w:t>
              </w:r>
            </w:ins>
          </w:p>
        </w:tc>
      </w:tr>
      <w:tr w:rsidR="00C46E5F" w:rsidRPr="00BB197A" w14:paraId="5E528A79" w14:textId="77777777" w:rsidTr="00AA367B">
        <w:trPr>
          <w:cantSplit/>
          <w:jc w:val="center"/>
          <w:ins w:id="940" w:author="Nokia" w:date="2023-10-10T10:49:00Z"/>
        </w:trPr>
        <w:tc>
          <w:tcPr>
            <w:tcW w:w="2547" w:type="dxa"/>
          </w:tcPr>
          <w:p w14:paraId="39E4EE3B" w14:textId="7255D2A4" w:rsidR="00C46E5F" w:rsidRDefault="00C46E5F" w:rsidP="00AA367B">
            <w:pPr>
              <w:pStyle w:val="TAL"/>
              <w:rPr>
                <w:ins w:id="941" w:author="Nokia" w:date="2023-10-10T10:49:00Z"/>
                <w:rFonts w:cs="Arial"/>
                <w:lang w:val="fr-FR"/>
              </w:rPr>
            </w:pPr>
            <w:ins w:id="942" w:author="Nokia" w:date="2023-10-10T10:50:00Z">
              <w:r>
                <w:rPr>
                  <w:rFonts w:cs="Arial"/>
                </w:rPr>
                <w:t>scheduler</w:t>
              </w:r>
            </w:ins>
            <w:ins w:id="943" w:author="Nokia" w:date="2023-10-10T10:49:00Z">
              <w:r>
                <w:rPr>
                  <w:rFonts w:cs="Arial"/>
                </w:rPr>
                <w:t>Status</w:t>
              </w:r>
            </w:ins>
          </w:p>
        </w:tc>
        <w:tc>
          <w:tcPr>
            <w:tcW w:w="5245" w:type="dxa"/>
          </w:tcPr>
          <w:p w14:paraId="1E941644" w14:textId="0DD41FEB" w:rsidR="00C46E5F" w:rsidRPr="000819C1" w:rsidRDefault="00C933D3" w:rsidP="00AA367B">
            <w:pPr>
              <w:pStyle w:val="TAL"/>
              <w:spacing w:before="20" w:after="20"/>
              <w:rPr>
                <w:ins w:id="944" w:author="Nokia" w:date="2023-10-10T10:49:00Z"/>
              </w:rPr>
            </w:pPr>
            <w:ins w:id="945" w:author="Nokia" w:date="2023-10-10T10:51:00Z">
              <w:r>
                <w:rPr>
                  <w:lang w:val="fr-FR"/>
                </w:rPr>
                <w:t>S</w:t>
              </w:r>
            </w:ins>
            <w:ins w:id="946" w:author="Nokia" w:date="2023-10-10T10:49:00Z">
              <w:r w:rsidR="00C46E5F" w:rsidRPr="001C71C0">
                <w:t>witches between TRUE and FALSE depend</w:t>
              </w:r>
            </w:ins>
            <w:ins w:id="947" w:author="Nokia" w:date="2023-10-10T10:50:00Z">
              <w:r>
                <w:t>ing upon</w:t>
              </w:r>
            </w:ins>
            <w:ins w:id="948" w:author="Nokia" w:date="2023-10-10T10:49:00Z">
              <w:r w:rsidR="00C46E5F" w:rsidRPr="001C71C0">
                <w:t xml:space="preserve"> whether the configured </w:t>
              </w:r>
            </w:ins>
            <w:ins w:id="949" w:author="Nokia" w:date="2023-10-10T10:51:00Z">
              <w:r>
                <w:t xml:space="preserve">time </w:t>
              </w:r>
            </w:ins>
            <w:ins w:id="950" w:author="Nokia" w:date="2023-10-10T10:49:00Z">
              <w:r w:rsidR="00C46E5F" w:rsidRPr="001C71C0">
                <w:t>constraints are fulfilled or not.</w:t>
              </w:r>
            </w:ins>
          </w:p>
        </w:tc>
        <w:tc>
          <w:tcPr>
            <w:tcW w:w="1984" w:type="dxa"/>
          </w:tcPr>
          <w:p w14:paraId="3226F776" w14:textId="77777777" w:rsidR="00C46E5F" w:rsidRPr="00BB197A" w:rsidRDefault="00C46E5F" w:rsidP="00AA367B">
            <w:pPr>
              <w:pStyle w:val="TAL"/>
              <w:rPr>
                <w:ins w:id="951" w:author="Nokia" w:date="2023-10-10T10:49:00Z"/>
                <w:rFonts w:cs="Arial"/>
                <w:szCs w:val="18"/>
              </w:rPr>
            </w:pPr>
            <w:ins w:id="952" w:author="Nokia" w:date="2023-10-10T10:49:00Z">
              <w:r w:rsidRPr="00BB197A">
                <w:rPr>
                  <w:rFonts w:cs="Arial"/>
                  <w:szCs w:val="18"/>
                </w:rPr>
                <w:t>type: Boolean</w:t>
              </w:r>
            </w:ins>
          </w:p>
          <w:p w14:paraId="1BF02BA8" w14:textId="77777777" w:rsidR="00C46E5F" w:rsidRPr="00BB197A" w:rsidRDefault="00C46E5F" w:rsidP="00AA367B">
            <w:pPr>
              <w:pStyle w:val="TAL"/>
              <w:rPr>
                <w:ins w:id="953" w:author="Nokia" w:date="2023-10-10T10:49:00Z"/>
                <w:rFonts w:cs="Arial"/>
                <w:szCs w:val="18"/>
              </w:rPr>
            </w:pPr>
            <w:ins w:id="954" w:author="Nokia" w:date="2023-10-10T10:49:00Z">
              <w:r w:rsidRPr="00BB197A">
                <w:rPr>
                  <w:rFonts w:cs="Arial"/>
                  <w:szCs w:val="18"/>
                </w:rPr>
                <w:t>multiplicity: 1</w:t>
              </w:r>
            </w:ins>
          </w:p>
          <w:p w14:paraId="67C791F0" w14:textId="77777777" w:rsidR="00C46E5F" w:rsidRPr="00BB197A" w:rsidRDefault="00C46E5F" w:rsidP="00AA367B">
            <w:pPr>
              <w:pStyle w:val="TAL"/>
              <w:rPr>
                <w:ins w:id="955" w:author="Nokia" w:date="2023-10-10T10:49:00Z"/>
                <w:rFonts w:cs="Arial"/>
                <w:szCs w:val="18"/>
              </w:rPr>
            </w:pPr>
            <w:ins w:id="956" w:author="Nokia" w:date="2023-10-10T10:49:00Z">
              <w:r w:rsidRPr="00BB197A">
                <w:rPr>
                  <w:rFonts w:cs="Arial"/>
                  <w:szCs w:val="18"/>
                </w:rPr>
                <w:t>isOrdered: N/A</w:t>
              </w:r>
            </w:ins>
          </w:p>
          <w:p w14:paraId="6E369015" w14:textId="77777777" w:rsidR="00C46E5F" w:rsidRPr="00BB197A" w:rsidRDefault="00C46E5F" w:rsidP="00AA367B">
            <w:pPr>
              <w:pStyle w:val="TAL"/>
              <w:rPr>
                <w:ins w:id="957" w:author="Nokia" w:date="2023-10-10T10:49:00Z"/>
                <w:rFonts w:cs="Arial"/>
                <w:szCs w:val="18"/>
              </w:rPr>
            </w:pPr>
            <w:ins w:id="958" w:author="Nokia" w:date="2023-10-10T10:49:00Z">
              <w:r w:rsidRPr="00BB197A">
                <w:rPr>
                  <w:rFonts w:cs="Arial"/>
                  <w:szCs w:val="18"/>
                </w:rPr>
                <w:t>isUnique: N/A</w:t>
              </w:r>
            </w:ins>
          </w:p>
          <w:p w14:paraId="3E42650C" w14:textId="77777777" w:rsidR="00C46E5F" w:rsidRPr="00BB197A" w:rsidRDefault="00C46E5F" w:rsidP="00AA367B">
            <w:pPr>
              <w:pStyle w:val="TAL"/>
              <w:rPr>
                <w:ins w:id="959" w:author="Nokia" w:date="2023-10-10T10:49:00Z"/>
                <w:rFonts w:cs="Arial"/>
                <w:szCs w:val="18"/>
              </w:rPr>
            </w:pPr>
            <w:ins w:id="960" w:author="Nokia" w:date="2023-10-10T10:49:00Z">
              <w:r w:rsidRPr="00BB197A">
                <w:rPr>
                  <w:rFonts w:cs="Arial"/>
                  <w:szCs w:val="18"/>
                </w:rPr>
                <w:t xml:space="preserve">defaultValue: None </w:t>
              </w:r>
            </w:ins>
          </w:p>
          <w:p w14:paraId="142B5B19" w14:textId="77777777" w:rsidR="00C46E5F" w:rsidRPr="00BB197A" w:rsidRDefault="00C46E5F" w:rsidP="00AA367B">
            <w:pPr>
              <w:spacing w:after="0"/>
              <w:rPr>
                <w:ins w:id="961" w:author="Nokia" w:date="2023-10-10T10:49:00Z"/>
                <w:rFonts w:ascii="Arial" w:hAnsi="Arial" w:cs="Arial"/>
                <w:sz w:val="18"/>
                <w:szCs w:val="18"/>
              </w:rPr>
            </w:pPr>
            <w:ins w:id="962" w:author="Nokia" w:date="2023-10-10T10:49:00Z">
              <w:r w:rsidRPr="00BB197A">
                <w:rPr>
                  <w:rFonts w:ascii="Arial" w:hAnsi="Arial" w:cs="Arial"/>
                  <w:sz w:val="18"/>
                  <w:szCs w:val="18"/>
                </w:rPr>
                <w:t>isNullable: False</w:t>
              </w:r>
            </w:ins>
          </w:p>
        </w:tc>
      </w:tr>
      <w:tr w:rsidR="00A044C7" w:rsidRPr="00BB197A" w14:paraId="68AC37E4" w14:textId="77777777" w:rsidTr="009A2493">
        <w:trPr>
          <w:cantSplit/>
          <w:jc w:val="center"/>
          <w:ins w:id="963" w:author="Nokia" w:date="2022-06-17T18:01:00Z"/>
        </w:trPr>
        <w:tc>
          <w:tcPr>
            <w:tcW w:w="2547" w:type="dxa"/>
          </w:tcPr>
          <w:p w14:paraId="519BC9F0" w14:textId="16BEF17A" w:rsidR="00A044C7" w:rsidRDefault="001B6133" w:rsidP="009A2493">
            <w:pPr>
              <w:pStyle w:val="TAL"/>
              <w:rPr>
                <w:ins w:id="964" w:author="Nokia" w:date="2022-06-17T18:01:00Z"/>
                <w:rFonts w:cs="Arial"/>
                <w:lang w:val="fr-FR"/>
              </w:rPr>
            </w:pPr>
            <w:ins w:id="965" w:author="Nokia" w:date="2023-10-10T10:48:00Z">
              <w:r>
                <w:rPr>
                  <w:rFonts w:cs="Arial"/>
                </w:rPr>
                <w:t>condition</w:t>
              </w:r>
            </w:ins>
            <w:ins w:id="966" w:author="Nokia" w:date="2023-10-10T07:07:00Z">
              <w:r w:rsidR="005A6B37">
                <w:rPr>
                  <w:rFonts w:cs="Arial"/>
                </w:rPr>
                <w:t>Status</w:t>
              </w:r>
            </w:ins>
          </w:p>
        </w:tc>
        <w:tc>
          <w:tcPr>
            <w:tcW w:w="5245" w:type="dxa"/>
          </w:tcPr>
          <w:p w14:paraId="609EDB45" w14:textId="41A469F5" w:rsidR="00A044C7" w:rsidRPr="000819C1" w:rsidRDefault="00C933D3" w:rsidP="009A2493">
            <w:pPr>
              <w:pStyle w:val="TAL"/>
              <w:spacing w:before="20" w:after="20"/>
              <w:rPr>
                <w:ins w:id="967" w:author="Nokia" w:date="2022-06-17T18:01:00Z"/>
              </w:rPr>
            </w:pPr>
            <w:ins w:id="968" w:author="Nokia" w:date="2023-10-10T10:51:00Z">
              <w:r>
                <w:rPr>
                  <w:lang w:val="fr-FR"/>
                </w:rPr>
                <w:t>S</w:t>
              </w:r>
            </w:ins>
            <w:ins w:id="969" w:author="Nokia" w:date="2022-07-01T16:24:00Z">
              <w:r w:rsidR="00A044C7" w:rsidRPr="001C71C0">
                <w:t>witches between TRUE and FALSE depend</w:t>
              </w:r>
            </w:ins>
            <w:ins w:id="970" w:author="Nokia" w:date="2023-10-10T10:51:00Z">
              <w:r>
                <w:t>ing upon</w:t>
              </w:r>
            </w:ins>
            <w:ins w:id="971" w:author="Nokia" w:date="2022-07-01T16:24:00Z">
              <w:r w:rsidR="00A044C7" w:rsidRPr="001C71C0">
                <w:t xml:space="preserve"> whether the configured constraints are fulfilled or not.</w:t>
              </w:r>
            </w:ins>
          </w:p>
        </w:tc>
        <w:tc>
          <w:tcPr>
            <w:tcW w:w="1984" w:type="dxa"/>
          </w:tcPr>
          <w:p w14:paraId="494ED329" w14:textId="77777777" w:rsidR="00A044C7" w:rsidRPr="00BB197A" w:rsidRDefault="00A044C7" w:rsidP="009A2493">
            <w:pPr>
              <w:pStyle w:val="TAL"/>
              <w:rPr>
                <w:ins w:id="972" w:author="Nokia" w:date="2022-06-17T18:01:00Z"/>
                <w:rFonts w:cs="Arial"/>
                <w:szCs w:val="18"/>
              </w:rPr>
            </w:pPr>
            <w:ins w:id="973" w:author="Nokia" w:date="2022-06-17T18:01:00Z">
              <w:r w:rsidRPr="00BB197A">
                <w:rPr>
                  <w:rFonts w:cs="Arial"/>
                  <w:szCs w:val="18"/>
                </w:rPr>
                <w:t>type: Boolean</w:t>
              </w:r>
            </w:ins>
          </w:p>
          <w:p w14:paraId="7007B7B7" w14:textId="77777777" w:rsidR="00A044C7" w:rsidRPr="00BB197A" w:rsidRDefault="00A044C7" w:rsidP="009A2493">
            <w:pPr>
              <w:pStyle w:val="TAL"/>
              <w:rPr>
                <w:ins w:id="974" w:author="Nokia" w:date="2022-06-17T18:01:00Z"/>
                <w:rFonts w:cs="Arial"/>
                <w:szCs w:val="18"/>
              </w:rPr>
            </w:pPr>
            <w:ins w:id="975" w:author="Nokia" w:date="2022-06-17T18:01:00Z">
              <w:r w:rsidRPr="00BB197A">
                <w:rPr>
                  <w:rFonts w:cs="Arial"/>
                  <w:szCs w:val="18"/>
                </w:rPr>
                <w:t>multiplicity: 1</w:t>
              </w:r>
            </w:ins>
          </w:p>
          <w:p w14:paraId="731FCFED" w14:textId="77777777" w:rsidR="00A044C7" w:rsidRPr="00BB197A" w:rsidRDefault="00A044C7" w:rsidP="009A2493">
            <w:pPr>
              <w:pStyle w:val="TAL"/>
              <w:rPr>
                <w:ins w:id="976" w:author="Nokia" w:date="2022-06-17T18:01:00Z"/>
                <w:rFonts w:cs="Arial"/>
                <w:szCs w:val="18"/>
              </w:rPr>
            </w:pPr>
            <w:ins w:id="977" w:author="Nokia" w:date="2022-06-17T18:01:00Z">
              <w:r w:rsidRPr="00BB197A">
                <w:rPr>
                  <w:rFonts w:cs="Arial"/>
                  <w:szCs w:val="18"/>
                </w:rPr>
                <w:t>isOrdered: N/A</w:t>
              </w:r>
            </w:ins>
          </w:p>
          <w:p w14:paraId="2678BF65" w14:textId="77777777" w:rsidR="00A044C7" w:rsidRPr="00BB197A" w:rsidRDefault="00A044C7" w:rsidP="009A2493">
            <w:pPr>
              <w:pStyle w:val="TAL"/>
              <w:rPr>
                <w:ins w:id="978" w:author="Nokia" w:date="2022-06-17T18:01:00Z"/>
                <w:rFonts w:cs="Arial"/>
                <w:szCs w:val="18"/>
              </w:rPr>
            </w:pPr>
            <w:ins w:id="979" w:author="Nokia" w:date="2022-06-17T18:01:00Z">
              <w:r w:rsidRPr="00BB197A">
                <w:rPr>
                  <w:rFonts w:cs="Arial"/>
                  <w:szCs w:val="18"/>
                </w:rPr>
                <w:t>isUnique: N/A</w:t>
              </w:r>
            </w:ins>
          </w:p>
          <w:p w14:paraId="015348C2" w14:textId="77777777" w:rsidR="00A044C7" w:rsidRPr="00BB197A" w:rsidRDefault="00A044C7" w:rsidP="009A2493">
            <w:pPr>
              <w:pStyle w:val="TAL"/>
              <w:rPr>
                <w:ins w:id="980" w:author="Nokia" w:date="2022-06-17T18:01:00Z"/>
                <w:rFonts w:cs="Arial"/>
                <w:szCs w:val="18"/>
              </w:rPr>
            </w:pPr>
            <w:ins w:id="981" w:author="Nokia" w:date="2022-06-17T18:01:00Z">
              <w:r w:rsidRPr="00BB197A">
                <w:rPr>
                  <w:rFonts w:cs="Arial"/>
                  <w:szCs w:val="18"/>
                </w:rPr>
                <w:t xml:space="preserve">defaultValue: None </w:t>
              </w:r>
            </w:ins>
          </w:p>
          <w:p w14:paraId="731ADD64" w14:textId="77777777" w:rsidR="00A044C7" w:rsidRPr="00BB197A" w:rsidRDefault="00A044C7" w:rsidP="009A2493">
            <w:pPr>
              <w:spacing w:after="0"/>
              <w:rPr>
                <w:ins w:id="982" w:author="Nokia" w:date="2022-06-17T18:01:00Z"/>
                <w:rFonts w:ascii="Arial" w:hAnsi="Arial" w:cs="Arial"/>
                <w:sz w:val="18"/>
                <w:szCs w:val="18"/>
              </w:rPr>
            </w:pPr>
            <w:ins w:id="983" w:author="Nokia" w:date="2022-06-17T18:01:00Z">
              <w:r w:rsidRPr="00BB197A">
                <w:rPr>
                  <w:rFonts w:ascii="Arial" w:hAnsi="Arial" w:cs="Arial"/>
                  <w:sz w:val="18"/>
                  <w:szCs w:val="18"/>
                </w:rPr>
                <w:t>isNullable: False</w:t>
              </w:r>
            </w:ins>
          </w:p>
        </w:tc>
      </w:tr>
      <w:tr w:rsidR="00D93346" w:rsidRPr="00BB197A" w14:paraId="1151CF51" w14:textId="77777777" w:rsidTr="00AA367B">
        <w:trPr>
          <w:cantSplit/>
          <w:jc w:val="center"/>
          <w:ins w:id="984" w:author="Author" w:date="2023-10-11T03:11:00Z"/>
        </w:trPr>
        <w:tc>
          <w:tcPr>
            <w:tcW w:w="2547" w:type="dxa"/>
          </w:tcPr>
          <w:p w14:paraId="32599CA5" w14:textId="20EE3A76" w:rsidR="00D93346" w:rsidRDefault="00D93346" w:rsidP="00AA367B">
            <w:pPr>
              <w:pStyle w:val="TAL"/>
              <w:rPr>
                <w:ins w:id="985" w:author="Author" w:date="2023-10-11T03:11:00Z"/>
                <w:rFonts w:cs="Arial"/>
                <w:color w:val="000000"/>
                <w:szCs w:val="18"/>
              </w:rPr>
            </w:pPr>
            <w:ins w:id="986" w:author="Author" w:date="2023-10-11T03:11:00Z">
              <w:r>
                <w:rPr>
                  <w:rFonts w:cs="Arial"/>
                  <w:color w:val="000000"/>
                  <w:szCs w:val="18"/>
                </w:rPr>
                <w:t>schedulerRe</w:t>
              </w:r>
              <w:r>
                <w:rPr>
                  <w:rFonts w:cs="Arial"/>
                  <w:color w:val="000000"/>
                  <w:szCs w:val="18"/>
                </w:rPr>
                <w:t>f</w:t>
              </w:r>
            </w:ins>
          </w:p>
        </w:tc>
        <w:tc>
          <w:tcPr>
            <w:tcW w:w="5245" w:type="dxa"/>
          </w:tcPr>
          <w:p w14:paraId="32DB25B5" w14:textId="259A0DD4" w:rsidR="00D93346" w:rsidRPr="001C71C0" w:rsidRDefault="00D93346" w:rsidP="00AA367B">
            <w:pPr>
              <w:rPr>
                <w:ins w:id="987" w:author="Author" w:date="2023-10-11T03:11:00Z"/>
              </w:rPr>
            </w:pPr>
            <w:ins w:id="988" w:author="Author" w:date="2023-10-11T03:11:00Z">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Pr>
                  <w:rFonts w:ascii="Courier New" w:hAnsi="Courier New" w:cs="Courier New"/>
                  <w:color w:val="4472C4" w:themeColor="accent1"/>
                  <w:sz w:val="18"/>
                  <w:szCs w:val="18"/>
                </w:rPr>
                <w:t>Schedu</w:t>
              </w:r>
            </w:ins>
            <w:ins w:id="989" w:author="Author" w:date="2023-10-11T03:12:00Z">
              <w:r>
                <w:rPr>
                  <w:rFonts w:ascii="Courier New" w:hAnsi="Courier New" w:cs="Courier New"/>
                  <w:color w:val="4472C4" w:themeColor="accent1"/>
                  <w:sz w:val="18"/>
                  <w:szCs w:val="18"/>
                </w:rPr>
                <w:t>ler</w:t>
              </w:r>
            </w:ins>
            <w:ins w:id="990" w:author="Author" w:date="2023-10-11T03:11:00Z">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ins>
          </w:p>
        </w:tc>
        <w:tc>
          <w:tcPr>
            <w:tcW w:w="1984" w:type="dxa"/>
          </w:tcPr>
          <w:p w14:paraId="1C425A56" w14:textId="77777777" w:rsidR="00D93346" w:rsidRPr="005C176A" w:rsidRDefault="00D93346" w:rsidP="00AA367B">
            <w:pPr>
              <w:pStyle w:val="TAL"/>
              <w:rPr>
                <w:ins w:id="991" w:author="Author" w:date="2023-10-11T03:11:00Z"/>
                <w:rFonts w:cs="Arial"/>
                <w:szCs w:val="18"/>
              </w:rPr>
            </w:pPr>
            <w:ins w:id="992" w:author="Author" w:date="2023-10-11T03:11:00Z">
              <w:r w:rsidRPr="005C176A">
                <w:rPr>
                  <w:rFonts w:cs="Arial"/>
                  <w:szCs w:val="18"/>
                </w:rPr>
                <w:t xml:space="preserve">type: </w:t>
              </w:r>
              <w:r>
                <w:rPr>
                  <w:rFonts w:cs="Arial"/>
                  <w:szCs w:val="18"/>
                </w:rPr>
                <w:t>Dn</w:t>
              </w:r>
            </w:ins>
          </w:p>
          <w:p w14:paraId="389056F5" w14:textId="77777777" w:rsidR="00D93346" w:rsidRPr="005C176A" w:rsidRDefault="00D93346" w:rsidP="00AA367B">
            <w:pPr>
              <w:pStyle w:val="TAL"/>
              <w:rPr>
                <w:ins w:id="993" w:author="Author" w:date="2023-10-11T03:11:00Z"/>
                <w:rFonts w:cs="Arial"/>
                <w:szCs w:val="18"/>
              </w:rPr>
            </w:pPr>
            <w:ins w:id="994" w:author="Author" w:date="2023-10-11T03:11:00Z">
              <w:r w:rsidRPr="005C176A">
                <w:rPr>
                  <w:rFonts w:cs="Arial"/>
                  <w:szCs w:val="18"/>
                </w:rPr>
                <w:t xml:space="preserve">multiplicity: </w:t>
              </w:r>
              <w:r>
                <w:rPr>
                  <w:rFonts w:cs="Arial"/>
                  <w:szCs w:val="18"/>
                </w:rPr>
                <w:t>0..</w:t>
              </w:r>
              <w:r w:rsidRPr="005C176A">
                <w:rPr>
                  <w:rFonts w:cs="Arial"/>
                  <w:szCs w:val="18"/>
                </w:rPr>
                <w:t>1</w:t>
              </w:r>
            </w:ins>
          </w:p>
          <w:p w14:paraId="1464B3F2" w14:textId="77777777" w:rsidR="00D93346" w:rsidRPr="005C176A" w:rsidRDefault="00D93346" w:rsidP="00AA367B">
            <w:pPr>
              <w:pStyle w:val="TAL"/>
              <w:rPr>
                <w:ins w:id="995" w:author="Author" w:date="2023-10-11T03:11:00Z"/>
                <w:rFonts w:cs="Arial"/>
                <w:szCs w:val="18"/>
              </w:rPr>
            </w:pPr>
            <w:ins w:id="996" w:author="Author" w:date="2023-10-11T03:11:00Z">
              <w:r w:rsidRPr="005C176A">
                <w:rPr>
                  <w:rFonts w:cs="Arial"/>
                  <w:szCs w:val="18"/>
                </w:rPr>
                <w:t>isOrdered: N/A</w:t>
              </w:r>
            </w:ins>
          </w:p>
          <w:p w14:paraId="76581491" w14:textId="77777777" w:rsidR="00D93346" w:rsidRPr="005C176A" w:rsidRDefault="00D93346" w:rsidP="00AA367B">
            <w:pPr>
              <w:pStyle w:val="TAL"/>
              <w:rPr>
                <w:ins w:id="997" w:author="Author" w:date="2023-10-11T03:11:00Z"/>
                <w:rFonts w:cs="Arial"/>
                <w:szCs w:val="18"/>
              </w:rPr>
            </w:pPr>
            <w:ins w:id="998" w:author="Author" w:date="2023-10-11T03:11:00Z">
              <w:r w:rsidRPr="005C176A">
                <w:rPr>
                  <w:rFonts w:cs="Arial"/>
                  <w:szCs w:val="18"/>
                </w:rPr>
                <w:t>isUnique: N/A</w:t>
              </w:r>
            </w:ins>
          </w:p>
          <w:p w14:paraId="2C19EDB9" w14:textId="77777777" w:rsidR="00D93346" w:rsidRPr="005C176A" w:rsidRDefault="00D93346" w:rsidP="00AA367B">
            <w:pPr>
              <w:pStyle w:val="TAL"/>
              <w:rPr>
                <w:ins w:id="999" w:author="Author" w:date="2023-10-11T03:11:00Z"/>
                <w:rFonts w:cs="Arial"/>
                <w:szCs w:val="18"/>
              </w:rPr>
            </w:pPr>
            <w:ins w:id="1000" w:author="Author" w:date="2023-10-11T03:11:00Z">
              <w:r w:rsidRPr="005C176A">
                <w:rPr>
                  <w:rFonts w:cs="Arial"/>
                  <w:szCs w:val="18"/>
                </w:rPr>
                <w:t>defaultValue: None</w:t>
              </w:r>
            </w:ins>
          </w:p>
          <w:p w14:paraId="79C18D2C" w14:textId="77777777" w:rsidR="00D93346" w:rsidRPr="00BB197A" w:rsidRDefault="00D93346" w:rsidP="00AA367B">
            <w:pPr>
              <w:pStyle w:val="TAL"/>
              <w:rPr>
                <w:ins w:id="1001" w:author="Author" w:date="2023-10-11T03:11:00Z"/>
                <w:rFonts w:cs="Arial"/>
                <w:szCs w:val="18"/>
              </w:rPr>
            </w:pPr>
            <w:ins w:id="1002" w:author="Author" w:date="2023-10-11T03:11:00Z">
              <w:r w:rsidRPr="005C176A">
                <w:rPr>
                  <w:rFonts w:cs="Arial"/>
                  <w:szCs w:val="18"/>
                </w:rPr>
                <w:t xml:space="preserve">isNullable: </w:t>
              </w:r>
              <w:r>
                <w:rPr>
                  <w:rFonts w:cs="Arial"/>
                  <w:szCs w:val="18"/>
                </w:rPr>
                <w:t>True</w:t>
              </w:r>
            </w:ins>
          </w:p>
        </w:tc>
      </w:tr>
      <w:tr w:rsidR="00A044C7" w:rsidRPr="00BB197A" w14:paraId="299F6E31" w14:textId="77777777" w:rsidTr="009A2493">
        <w:trPr>
          <w:cantSplit/>
          <w:jc w:val="center"/>
          <w:ins w:id="1003" w:author="Nokia" w:date="2022-08-25T11:27:00Z"/>
        </w:trPr>
        <w:tc>
          <w:tcPr>
            <w:tcW w:w="2547" w:type="dxa"/>
          </w:tcPr>
          <w:p w14:paraId="31E9273B" w14:textId="5C57C945" w:rsidR="00A044C7" w:rsidRDefault="00877102" w:rsidP="009A2493">
            <w:pPr>
              <w:pStyle w:val="TAL"/>
              <w:rPr>
                <w:ins w:id="1004" w:author="Nokia" w:date="2022-08-25T11:27:00Z"/>
                <w:rFonts w:cs="Arial"/>
                <w:color w:val="000000"/>
                <w:szCs w:val="18"/>
              </w:rPr>
            </w:pPr>
            <w:ins w:id="1005" w:author="Nokia" w:date="2023-10-10T11:14:00Z">
              <w:r>
                <w:rPr>
                  <w:rFonts w:cs="Arial"/>
                  <w:color w:val="000000"/>
                  <w:szCs w:val="18"/>
                </w:rPr>
                <w:lastRenderedPageBreak/>
                <w:t>conditionMonitorRef</w:t>
              </w:r>
            </w:ins>
          </w:p>
        </w:tc>
        <w:tc>
          <w:tcPr>
            <w:tcW w:w="5245" w:type="dxa"/>
          </w:tcPr>
          <w:p w14:paraId="1355EF69" w14:textId="6E402EFC" w:rsidR="00A044C7" w:rsidRPr="001C71C0" w:rsidRDefault="00A044C7" w:rsidP="008F1671">
            <w:pPr>
              <w:rPr>
                <w:ins w:id="1006" w:author="Nokia" w:date="2022-08-25T11:27:00Z"/>
              </w:rPr>
            </w:pPr>
            <w:ins w:id="1007" w:author="Nokia" w:date="2022-08-25T11:27:00Z">
              <w:r w:rsidRPr="00261E84">
                <w:rPr>
                  <w:rFonts w:ascii="Arial" w:hAnsi="Arial" w:cs="Arial"/>
                  <w:color w:val="4472C4" w:themeColor="accent1"/>
                  <w:sz w:val="18"/>
                  <w:szCs w:val="18"/>
                </w:rPr>
                <w:t xml:space="preserve">Pointer to </w:t>
              </w:r>
            </w:ins>
            <w:ins w:id="1008" w:author="Nokia" w:date="2023-10-10T06:43:00Z">
              <w:r w:rsidR="008F1671">
                <w:rPr>
                  <w:rFonts w:ascii="Arial" w:hAnsi="Arial" w:cs="Arial"/>
                  <w:color w:val="4472C4" w:themeColor="accent1"/>
                  <w:sz w:val="18"/>
                  <w:szCs w:val="18"/>
                </w:rPr>
                <w:t xml:space="preserve">a </w:t>
              </w:r>
            </w:ins>
            <w:ins w:id="1009" w:author="Nokia" w:date="2022-08-25T11:27:00Z">
              <w:r w:rsidRPr="00337344">
                <w:rPr>
                  <w:rFonts w:ascii="Courier New" w:hAnsi="Courier New" w:cs="Courier New"/>
                  <w:color w:val="4472C4" w:themeColor="accent1"/>
                  <w:sz w:val="18"/>
                  <w:szCs w:val="18"/>
                </w:rPr>
                <w:t>ConditionMonitor</w:t>
              </w:r>
            </w:ins>
            <w:ins w:id="1010" w:author="Nokia" w:date="2023-10-10T07:56:00Z">
              <w:r w:rsidR="00325B77" w:rsidRPr="00261E84">
                <w:rPr>
                  <w:rFonts w:ascii="Arial" w:hAnsi="Arial" w:cs="Arial"/>
                  <w:color w:val="4472C4" w:themeColor="accent1"/>
                  <w:sz w:val="18"/>
                  <w:szCs w:val="18"/>
                </w:rPr>
                <w:t xml:space="preserve"> </w:t>
              </w:r>
            </w:ins>
            <w:ins w:id="1011" w:author="Nokia" w:date="2023-10-10T06:43:00Z">
              <w:r w:rsidR="008F1671">
                <w:rPr>
                  <w:rFonts w:ascii="Arial" w:hAnsi="Arial" w:cs="Arial"/>
                  <w:color w:val="4472C4" w:themeColor="accent1"/>
                  <w:sz w:val="18"/>
                  <w:szCs w:val="18"/>
                </w:rPr>
                <w:t>object</w:t>
              </w:r>
            </w:ins>
            <w:ins w:id="1012" w:author="Nokia" w:date="2022-08-25T11:27:00Z">
              <w:r w:rsidRPr="00261E84">
                <w:rPr>
                  <w:rFonts w:ascii="Arial" w:hAnsi="Arial" w:cs="Arial"/>
                  <w:color w:val="4472C4" w:themeColor="accent1"/>
                  <w:sz w:val="18"/>
                  <w:szCs w:val="18"/>
                </w:rPr>
                <w:t>.</w:t>
              </w:r>
            </w:ins>
          </w:p>
        </w:tc>
        <w:tc>
          <w:tcPr>
            <w:tcW w:w="1984" w:type="dxa"/>
          </w:tcPr>
          <w:p w14:paraId="62CE3D00" w14:textId="6D7A0EF4" w:rsidR="00A044C7" w:rsidRPr="005C176A" w:rsidRDefault="00A044C7" w:rsidP="009A2493">
            <w:pPr>
              <w:pStyle w:val="TAL"/>
              <w:rPr>
                <w:ins w:id="1013" w:author="Nokia" w:date="2022-08-25T11:27:00Z"/>
                <w:rFonts w:cs="Arial"/>
                <w:szCs w:val="18"/>
              </w:rPr>
            </w:pPr>
            <w:ins w:id="1014" w:author="Nokia" w:date="2022-08-25T11:27:00Z">
              <w:r w:rsidRPr="005C176A">
                <w:rPr>
                  <w:rFonts w:cs="Arial"/>
                  <w:szCs w:val="18"/>
                </w:rPr>
                <w:t xml:space="preserve">type: </w:t>
              </w:r>
            </w:ins>
            <w:ins w:id="1015" w:author="Nokia" w:date="2023-10-10T06:41:00Z">
              <w:r w:rsidR="00F14318">
                <w:rPr>
                  <w:rFonts w:cs="Arial"/>
                  <w:szCs w:val="18"/>
                </w:rPr>
                <w:t>D</w:t>
              </w:r>
            </w:ins>
            <w:ins w:id="1016" w:author="Nokia" w:date="2023-10-10T06:42:00Z">
              <w:r w:rsidR="00F14318">
                <w:rPr>
                  <w:rFonts w:cs="Arial"/>
                  <w:szCs w:val="18"/>
                </w:rPr>
                <w:t>n</w:t>
              </w:r>
            </w:ins>
          </w:p>
          <w:p w14:paraId="1D070923" w14:textId="77777777" w:rsidR="00A044C7" w:rsidRPr="005C176A" w:rsidRDefault="00A044C7" w:rsidP="009A2493">
            <w:pPr>
              <w:pStyle w:val="TAL"/>
              <w:rPr>
                <w:ins w:id="1017" w:author="Nokia" w:date="2022-08-25T11:27:00Z"/>
                <w:rFonts w:cs="Arial"/>
                <w:szCs w:val="18"/>
              </w:rPr>
            </w:pPr>
            <w:ins w:id="1018" w:author="Nokia" w:date="2022-08-25T11:27:00Z">
              <w:r w:rsidRPr="005C176A">
                <w:rPr>
                  <w:rFonts w:cs="Arial"/>
                  <w:szCs w:val="18"/>
                </w:rPr>
                <w:t xml:space="preserve">multiplicity: </w:t>
              </w:r>
              <w:r>
                <w:rPr>
                  <w:rFonts w:cs="Arial"/>
                  <w:szCs w:val="18"/>
                </w:rPr>
                <w:t>0..</w:t>
              </w:r>
              <w:r w:rsidRPr="005C176A">
                <w:rPr>
                  <w:rFonts w:cs="Arial"/>
                  <w:szCs w:val="18"/>
                </w:rPr>
                <w:t>1</w:t>
              </w:r>
            </w:ins>
          </w:p>
          <w:p w14:paraId="31F638EA" w14:textId="77777777" w:rsidR="00A044C7" w:rsidRPr="005C176A" w:rsidRDefault="00A044C7" w:rsidP="009A2493">
            <w:pPr>
              <w:pStyle w:val="TAL"/>
              <w:rPr>
                <w:ins w:id="1019" w:author="Nokia" w:date="2022-08-25T11:27:00Z"/>
                <w:rFonts w:cs="Arial"/>
                <w:szCs w:val="18"/>
              </w:rPr>
            </w:pPr>
            <w:ins w:id="1020" w:author="Nokia" w:date="2022-08-25T11:27:00Z">
              <w:r w:rsidRPr="005C176A">
                <w:rPr>
                  <w:rFonts w:cs="Arial"/>
                  <w:szCs w:val="18"/>
                </w:rPr>
                <w:t>isOrdered: N/A</w:t>
              </w:r>
            </w:ins>
          </w:p>
          <w:p w14:paraId="4DF2417F" w14:textId="77777777" w:rsidR="00A044C7" w:rsidRPr="005C176A" w:rsidRDefault="00A044C7" w:rsidP="009A2493">
            <w:pPr>
              <w:pStyle w:val="TAL"/>
              <w:rPr>
                <w:ins w:id="1021" w:author="Nokia" w:date="2022-08-25T11:27:00Z"/>
                <w:rFonts w:cs="Arial"/>
                <w:szCs w:val="18"/>
              </w:rPr>
            </w:pPr>
            <w:ins w:id="1022" w:author="Nokia" w:date="2022-08-25T11:27:00Z">
              <w:r w:rsidRPr="005C176A">
                <w:rPr>
                  <w:rFonts w:cs="Arial"/>
                  <w:szCs w:val="18"/>
                </w:rPr>
                <w:t>isUnique: N/A</w:t>
              </w:r>
            </w:ins>
          </w:p>
          <w:p w14:paraId="61C792D4" w14:textId="77777777" w:rsidR="00A044C7" w:rsidRPr="005C176A" w:rsidRDefault="00A044C7" w:rsidP="009A2493">
            <w:pPr>
              <w:pStyle w:val="TAL"/>
              <w:rPr>
                <w:ins w:id="1023" w:author="Nokia" w:date="2022-08-25T11:27:00Z"/>
                <w:rFonts w:cs="Arial"/>
                <w:szCs w:val="18"/>
              </w:rPr>
            </w:pPr>
            <w:ins w:id="1024" w:author="Nokia" w:date="2022-08-25T11:27:00Z">
              <w:r w:rsidRPr="005C176A">
                <w:rPr>
                  <w:rFonts w:cs="Arial"/>
                  <w:szCs w:val="18"/>
                </w:rPr>
                <w:t>defaultValue: None</w:t>
              </w:r>
            </w:ins>
          </w:p>
          <w:p w14:paraId="4058CC39" w14:textId="77777777" w:rsidR="00A044C7" w:rsidRPr="00BB197A" w:rsidRDefault="00A044C7" w:rsidP="009A2493">
            <w:pPr>
              <w:pStyle w:val="TAL"/>
              <w:rPr>
                <w:ins w:id="1025" w:author="Nokia" w:date="2022-08-25T11:27:00Z"/>
                <w:rFonts w:cs="Arial"/>
                <w:szCs w:val="18"/>
              </w:rPr>
            </w:pPr>
            <w:ins w:id="1026" w:author="Nokia" w:date="2022-08-25T11:27:00Z">
              <w:r w:rsidRPr="005C176A">
                <w:rPr>
                  <w:rFonts w:cs="Arial"/>
                  <w:szCs w:val="18"/>
                </w:rPr>
                <w:t xml:space="preserve">isNullable: </w:t>
              </w:r>
              <w:r>
                <w:rPr>
                  <w:rFonts w:cs="Arial"/>
                  <w:szCs w:val="18"/>
                </w:rPr>
                <w:t>True</w:t>
              </w:r>
            </w:ins>
          </w:p>
        </w:tc>
      </w:tr>
      <w:tr w:rsidR="00A044C7" w:rsidRPr="00BB197A" w14:paraId="1D9DC5C0" w14:textId="77777777" w:rsidTr="009A2493">
        <w:trPr>
          <w:cantSplit/>
          <w:jc w:val="center"/>
          <w:ins w:id="1027" w:author="Nokia" w:date="2022-08-25T11:27:00Z"/>
        </w:trPr>
        <w:tc>
          <w:tcPr>
            <w:tcW w:w="2547" w:type="dxa"/>
          </w:tcPr>
          <w:p w14:paraId="64530C37" w14:textId="77777777" w:rsidR="00A044C7" w:rsidRDefault="00A044C7" w:rsidP="009A2493">
            <w:pPr>
              <w:pStyle w:val="TAL"/>
              <w:rPr>
                <w:ins w:id="1028" w:author="Nokia" w:date="2022-08-25T11:27:00Z"/>
                <w:rFonts w:cs="Arial"/>
                <w:color w:val="000000"/>
                <w:szCs w:val="18"/>
              </w:rPr>
            </w:pPr>
            <w:ins w:id="1029" w:author="Nokia" w:date="2022-08-25T11:27:00Z">
              <w:r>
                <w:rPr>
                  <w:rFonts w:cs="Arial"/>
                  <w:color w:val="000000"/>
                  <w:szCs w:val="18"/>
                </w:rPr>
                <w:t>condition</w:t>
              </w:r>
            </w:ins>
          </w:p>
        </w:tc>
        <w:tc>
          <w:tcPr>
            <w:tcW w:w="5245" w:type="dxa"/>
          </w:tcPr>
          <w:p w14:paraId="61087F95" w14:textId="77777777" w:rsidR="00A044C7" w:rsidRDefault="00A044C7" w:rsidP="009A2493">
            <w:pPr>
              <w:pStyle w:val="TAL"/>
              <w:rPr>
                <w:ins w:id="1030" w:author="Nokia" w:date="2022-08-25T11:27:00Z"/>
                <w:rFonts w:cs="Arial"/>
              </w:rPr>
            </w:pPr>
            <w:ins w:id="1031" w:author="Nokia" w:date="2022-08-25T11:27:00Z">
              <w:r>
                <w:rPr>
                  <w:rFonts w:cs="Arial"/>
                </w:rPr>
                <w:t xml:space="preserve">Logical expression of one or several condition(s). </w:t>
              </w:r>
            </w:ins>
          </w:p>
          <w:p w14:paraId="1E135CA9" w14:textId="77777777" w:rsidR="00A044C7" w:rsidRDefault="00A044C7" w:rsidP="009A2493">
            <w:pPr>
              <w:pStyle w:val="TAL"/>
              <w:rPr>
                <w:ins w:id="1032" w:author="Nokia" w:date="2022-08-25T11:27:00Z"/>
                <w:rFonts w:cs="Arial"/>
              </w:rPr>
            </w:pPr>
          </w:p>
          <w:p w14:paraId="67D67797" w14:textId="77777777" w:rsidR="00A044C7" w:rsidRPr="001B33DA" w:rsidRDefault="00A044C7" w:rsidP="009A2493">
            <w:pPr>
              <w:pStyle w:val="TAL"/>
              <w:rPr>
                <w:ins w:id="1033" w:author="Nokia" w:date="2022-08-25T11:27:00Z"/>
                <w:szCs w:val="18"/>
              </w:rPr>
            </w:pPr>
            <w:ins w:id="1034" w:author="Nokia" w:date="2022-08-25T11:27:00Z">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ins>
          </w:p>
          <w:p w14:paraId="29B6BE8A" w14:textId="77777777" w:rsidR="00A044C7" w:rsidRPr="00230F73" w:rsidRDefault="00A044C7" w:rsidP="009A2493">
            <w:pPr>
              <w:pStyle w:val="TAL"/>
              <w:rPr>
                <w:ins w:id="1035" w:author="Nokia" w:date="2022-08-25T11:27:00Z"/>
                <w:szCs w:val="18"/>
              </w:rPr>
            </w:pPr>
          </w:p>
          <w:p w14:paraId="62B87013" w14:textId="77777777" w:rsidR="00A044C7" w:rsidRDefault="00A044C7" w:rsidP="009A2493">
            <w:pPr>
              <w:pStyle w:val="TAL"/>
              <w:rPr>
                <w:ins w:id="1036" w:author="Nokia" w:date="2022-08-25T11:27:00Z"/>
                <w:szCs w:val="18"/>
              </w:rPr>
            </w:pPr>
            <w:ins w:id="1037" w:author="Nokia" w:date="2022-08-25T11:27:00Z">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ins>
          </w:p>
          <w:p w14:paraId="58B06EBB" w14:textId="77777777" w:rsidR="00A044C7" w:rsidRDefault="00A044C7" w:rsidP="009A2493">
            <w:pPr>
              <w:pStyle w:val="TAL"/>
              <w:rPr>
                <w:ins w:id="1038" w:author="Nokia" w:date="2022-08-25T11:27:00Z"/>
                <w:szCs w:val="18"/>
              </w:rPr>
            </w:pPr>
          </w:p>
          <w:p w14:paraId="0394D002" w14:textId="77777777" w:rsidR="00A044C7" w:rsidRDefault="00A044C7" w:rsidP="009A2493">
            <w:pPr>
              <w:pStyle w:val="TAL"/>
              <w:rPr>
                <w:ins w:id="1039" w:author="Nokia" w:date="2022-08-25T11:27:00Z"/>
                <w:rFonts w:cs="Arial"/>
              </w:rPr>
            </w:pPr>
            <w:ins w:id="1040" w:author="Nokia" w:date="2022-08-25T11:27:00Z">
              <w:r>
                <w:rPr>
                  <w:szCs w:val="18"/>
                </w:rPr>
                <w:t>An empty string is not allowed.</w:t>
              </w:r>
            </w:ins>
          </w:p>
          <w:p w14:paraId="7EFC888E" w14:textId="77777777" w:rsidR="00A044C7" w:rsidRDefault="00A044C7" w:rsidP="009A2493">
            <w:pPr>
              <w:pStyle w:val="TAL"/>
              <w:rPr>
                <w:ins w:id="1041" w:author="Nokia" w:date="2022-08-25T11:27:00Z"/>
                <w:rFonts w:cs="Arial"/>
              </w:rPr>
            </w:pPr>
          </w:p>
          <w:p w14:paraId="390FB9C1" w14:textId="77777777" w:rsidR="00A044C7" w:rsidRPr="001A7B90" w:rsidRDefault="00A044C7">
            <w:pPr>
              <w:pStyle w:val="TAL"/>
              <w:rPr>
                <w:ins w:id="1042" w:author="Nokia" w:date="2022-08-25T11:27:00Z"/>
                <w:rFonts w:cs="Arial"/>
                <w:szCs w:val="18"/>
              </w:rPr>
              <w:pPrChange w:id="1043" w:author="Nokia" w:date="2022-08-25T11:28:00Z">
                <w:pPr>
                  <w:pStyle w:val="TAL"/>
                  <w:spacing w:before="20" w:after="20"/>
                </w:pPr>
              </w:pPrChange>
            </w:pPr>
            <w:ins w:id="1044" w:author="Nokia" w:date="2022-08-25T11:27:00Z">
              <w:r w:rsidRPr="00B26339">
                <w:rPr>
                  <w:rFonts w:cs="Arial"/>
                  <w:szCs w:val="18"/>
                </w:rPr>
                <w:t>allowedValues: N/A</w:t>
              </w:r>
            </w:ins>
          </w:p>
        </w:tc>
        <w:tc>
          <w:tcPr>
            <w:tcW w:w="1984" w:type="dxa"/>
          </w:tcPr>
          <w:p w14:paraId="2B55F8DB" w14:textId="77777777" w:rsidR="00A044C7" w:rsidRPr="005C176A" w:rsidRDefault="00A044C7" w:rsidP="009A2493">
            <w:pPr>
              <w:pStyle w:val="TAL"/>
              <w:rPr>
                <w:ins w:id="1045" w:author="Nokia" w:date="2022-08-25T11:27:00Z"/>
                <w:rFonts w:cs="Arial"/>
                <w:szCs w:val="18"/>
              </w:rPr>
            </w:pPr>
            <w:ins w:id="1046" w:author="Nokia" w:date="2022-08-25T11:27:00Z">
              <w:r w:rsidRPr="005C176A">
                <w:rPr>
                  <w:rFonts w:cs="Arial"/>
                  <w:szCs w:val="18"/>
                </w:rPr>
                <w:t>type: String</w:t>
              </w:r>
            </w:ins>
          </w:p>
          <w:p w14:paraId="1C38B7F0" w14:textId="77777777" w:rsidR="00A044C7" w:rsidRPr="005C176A" w:rsidRDefault="00A044C7" w:rsidP="009A2493">
            <w:pPr>
              <w:pStyle w:val="TAL"/>
              <w:rPr>
                <w:ins w:id="1047" w:author="Nokia" w:date="2022-08-25T11:27:00Z"/>
                <w:rFonts w:cs="Arial"/>
                <w:szCs w:val="18"/>
              </w:rPr>
            </w:pPr>
            <w:ins w:id="1048" w:author="Nokia" w:date="2022-08-25T11:27:00Z">
              <w:r w:rsidRPr="005C176A">
                <w:rPr>
                  <w:rFonts w:cs="Arial"/>
                  <w:szCs w:val="18"/>
                </w:rPr>
                <w:t>multiplicity: 1</w:t>
              </w:r>
            </w:ins>
          </w:p>
          <w:p w14:paraId="46F52583" w14:textId="77777777" w:rsidR="00A044C7" w:rsidRPr="005C176A" w:rsidRDefault="00A044C7" w:rsidP="009A2493">
            <w:pPr>
              <w:pStyle w:val="TAL"/>
              <w:rPr>
                <w:ins w:id="1049" w:author="Nokia" w:date="2022-08-25T11:27:00Z"/>
                <w:rFonts w:cs="Arial"/>
                <w:szCs w:val="18"/>
              </w:rPr>
            </w:pPr>
            <w:ins w:id="1050" w:author="Nokia" w:date="2022-08-25T11:27:00Z">
              <w:r w:rsidRPr="005C176A">
                <w:rPr>
                  <w:rFonts w:cs="Arial"/>
                  <w:szCs w:val="18"/>
                </w:rPr>
                <w:t>isOrdered: N/A</w:t>
              </w:r>
            </w:ins>
          </w:p>
          <w:p w14:paraId="45ACFCB0" w14:textId="77777777" w:rsidR="00A044C7" w:rsidRPr="005C176A" w:rsidRDefault="00A044C7" w:rsidP="009A2493">
            <w:pPr>
              <w:pStyle w:val="TAL"/>
              <w:rPr>
                <w:ins w:id="1051" w:author="Nokia" w:date="2022-08-25T11:27:00Z"/>
                <w:rFonts w:cs="Arial"/>
                <w:szCs w:val="18"/>
              </w:rPr>
            </w:pPr>
            <w:ins w:id="1052" w:author="Nokia" w:date="2022-08-25T11:27:00Z">
              <w:r w:rsidRPr="005C176A">
                <w:rPr>
                  <w:rFonts w:cs="Arial"/>
                  <w:szCs w:val="18"/>
                </w:rPr>
                <w:t>isUnique: N/A</w:t>
              </w:r>
            </w:ins>
          </w:p>
          <w:p w14:paraId="1866CD92" w14:textId="77777777" w:rsidR="00A044C7" w:rsidRPr="005C176A" w:rsidRDefault="00A044C7" w:rsidP="009A2493">
            <w:pPr>
              <w:pStyle w:val="TAL"/>
              <w:rPr>
                <w:ins w:id="1053" w:author="Nokia" w:date="2022-08-25T11:27:00Z"/>
                <w:rFonts w:cs="Arial"/>
                <w:szCs w:val="18"/>
              </w:rPr>
            </w:pPr>
            <w:ins w:id="1054" w:author="Nokia" w:date="2022-08-25T11:27:00Z">
              <w:r w:rsidRPr="005C176A">
                <w:rPr>
                  <w:rFonts w:cs="Arial"/>
                  <w:szCs w:val="18"/>
                </w:rPr>
                <w:t>defaultValue: None</w:t>
              </w:r>
            </w:ins>
          </w:p>
          <w:p w14:paraId="3AE92784" w14:textId="77777777" w:rsidR="00A044C7" w:rsidRPr="00BB197A" w:rsidRDefault="00A044C7" w:rsidP="009A2493">
            <w:pPr>
              <w:pStyle w:val="TAL"/>
              <w:rPr>
                <w:ins w:id="1055" w:author="Nokia" w:date="2022-08-25T11:27:00Z"/>
                <w:rFonts w:cs="Arial"/>
                <w:szCs w:val="18"/>
              </w:rPr>
            </w:pPr>
            <w:ins w:id="1056" w:author="Nokia" w:date="2022-08-25T11:27:00Z">
              <w:r w:rsidRPr="005C176A">
                <w:rPr>
                  <w:rFonts w:cs="Arial"/>
                  <w:szCs w:val="18"/>
                </w:rPr>
                <w:t xml:space="preserve">isNullable: </w:t>
              </w:r>
              <w:r>
                <w:rPr>
                  <w:rFonts w:cs="Arial"/>
                  <w:szCs w:val="18"/>
                </w:rPr>
                <w:t>False</w:t>
              </w:r>
            </w:ins>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23632508" w:rsidR="00202D71" w:rsidRPr="0045307C" w:rsidRDefault="00202D71" w:rsidP="00202D71">
            <w:pPr>
              <w:spacing w:after="0"/>
              <w:rPr>
                <w:rFonts w:ascii="Arial" w:hAnsi="Arial"/>
                <w:sz w:val="18"/>
                <w:szCs w:val="18"/>
              </w:rPr>
            </w:pPr>
            <w:r w:rsidRPr="0045307C">
              <w:rPr>
                <w:rFonts w:ascii="Arial" w:hAnsi="Arial"/>
                <w:sz w:val="18"/>
                <w:szCs w:val="18"/>
              </w:rPr>
              <w:t xml:space="preserve">defaultValue: </w:t>
            </w:r>
            <w:ins w:id="1057" w:author="Nokia" w:date="2023-09-28T15:26:00Z">
              <w:r w:rsidR="007B2840">
                <w:rPr>
                  <w:rFonts w:ascii="Arial" w:hAnsi="Arial"/>
                  <w:sz w:val="18"/>
                  <w:szCs w:val="18"/>
                </w:rPr>
                <w:t>None</w:t>
              </w:r>
            </w:ins>
            <w:del w:id="1058" w:author="Nokia" w:date="2023-09-28T15:26:00Z">
              <w:r w:rsidRPr="0045307C" w:rsidDel="007B2840">
                <w:rPr>
                  <w:rFonts w:ascii="Arial" w:hAnsi="Arial"/>
                  <w:sz w:val="18"/>
                  <w:szCs w:val="18"/>
                </w:rPr>
                <w:delText>N/A</w:delText>
              </w:r>
            </w:del>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343F50" w:rsidRPr="00F61E18" w:rsidRDefault="00343F50" w:rsidP="00343F50">
            <w:pPr>
              <w:pStyle w:val="TAL"/>
              <w:rPr>
                <w:rFonts w:cs="Arial"/>
                <w:szCs w:val="18"/>
              </w:rPr>
            </w:pPr>
            <w:r w:rsidRPr="00F61E18">
              <w:rPr>
                <w:rFonts w:cs="Arial"/>
                <w:szCs w:val="18"/>
              </w:rPr>
              <w:t xml:space="preserve">isNullable: </w:t>
            </w:r>
            <w:r w:rsidR="0076579F" w:rsidRPr="0076579F">
              <w:rPr>
                <w:rFonts w:cs="Arial"/>
                <w:szCs w:val="18"/>
              </w:rPr>
              <w:t>False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lastRenderedPageBreak/>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E3054B" w:rsidRPr="0061649B" w:rsidRDefault="00E3054B" w:rsidP="00E3054B">
            <w:pPr>
              <w:pStyle w:val="TAL"/>
            </w:pPr>
            <w:r w:rsidRPr="0061649B">
              <w:t xml:space="preserve">multiplicity: </w:t>
            </w:r>
            <w:r w:rsidR="001B250C">
              <w:t xml:space="preserve"> </w:t>
            </w:r>
            <w:r w:rsidR="001B250C" w:rsidRPr="001B250C">
              <w:t>0..255</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62480525" w:rsidR="00E3054B" w:rsidRPr="00915341" w:rsidRDefault="00E3054B" w:rsidP="00E3054B">
            <w:pPr>
              <w:pStyle w:val="TAL"/>
              <w:rPr>
                <w:rFonts w:cs="Arial"/>
                <w:lang w:eastAsia="zh-CN"/>
              </w:rPr>
            </w:pPr>
            <w:r w:rsidRPr="00915341">
              <w:rPr>
                <w:rFonts w:cs="Arial"/>
                <w:lang w:eastAsia="zh-CN"/>
              </w:rPr>
              <w:t xml:space="preserve">isOrdered: </w:t>
            </w:r>
            <w:r w:rsidR="001B250C" w:rsidRPr="001B250C">
              <w:rPr>
                <w:rFonts w:cs="Arial"/>
                <w:lang w:eastAsia="zh-CN"/>
              </w:rPr>
              <w:t>N/A</w:t>
            </w:r>
          </w:p>
          <w:p w14:paraId="14A720F0" w14:textId="7FFA37C7" w:rsidR="00E3054B" w:rsidRPr="00915341" w:rsidRDefault="00E3054B" w:rsidP="00E3054B">
            <w:pPr>
              <w:pStyle w:val="TAL"/>
              <w:rPr>
                <w:rFonts w:cs="Arial"/>
                <w:lang w:eastAsia="zh-CN"/>
              </w:rPr>
            </w:pPr>
            <w:r w:rsidRPr="00915341">
              <w:rPr>
                <w:rFonts w:cs="Arial"/>
                <w:lang w:eastAsia="zh-CN"/>
              </w:rPr>
              <w:t xml:space="preserve">isUnique: </w:t>
            </w:r>
            <w:r w:rsidR="001B250C" w:rsidRPr="001B250C">
              <w:rPr>
                <w:rFonts w:cs="Arial"/>
                <w:lang w:eastAsia="zh-CN"/>
              </w:rPr>
              <w:t>N/A</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1059" w:name="_Hlk103183668"/>
            <w:r>
              <w:rPr>
                <w:rFonts w:ascii="Arial" w:hAnsi="Arial" w:cs="Arial"/>
                <w:sz w:val="18"/>
                <w:szCs w:val="18"/>
              </w:rPr>
              <w:t>appLayerBufferLevel</w:t>
            </w:r>
            <w:bookmarkEnd w:id="1059"/>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isOrdered: </w:t>
            </w:r>
            <w:r w:rsidR="00F2343F" w:rsidRPr="00F2343F">
              <w:rPr>
                <w:rFonts w:ascii="Arial" w:hAnsi="Arial" w:cs="Arial"/>
                <w:sz w:val="18"/>
                <w:szCs w:val="18"/>
              </w:rPr>
              <w:t>False</w:t>
            </w:r>
          </w:p>
          <w:p w14:paraId="72A400CB" w14:textId="195D211E"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isUnique: </w:t>
            </w:r>
            <w:r w:rsidR="00F2343F" w:rsidRPr="00F2343F">
              <w:rPr>
                <w:rFonts w:ascii="Arial" w:hAnsi="Arial" w:cs="Arial"/>
                <w:sz w:val="18"/>
                <w:szCs w:val="18"/>
              </w:rPr>
              <w:t>True</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01418" w:rsidRPr="00B26339" w14:paraId="1E2D386D" w14:textId="77777777" w:rsidTr="00EB2759">
        <w:trPr>
          <w:cantSplit/>
          <w:jc w:val="center"/>
        </w:trPr>
        <w:tc>
          <w:tcPr>
            <w:tcW w:w="2547" w:type="dxa"/>
          </w:tcPr>
          <w:p w14:paraId="22DA8481" w14:textId="51AFE648" w:rsidR="00501418" w:rsidRPr="00C52C8C" w:rsidRDefault="00501418" w:rsidP="00501418">
            <w:pPr>
              <w:pStyle w:val="TAL"/>
              <w:rPr>
                <w:rFonts w:cs="Arial"/>
              </w:rPr>
            </w:pPr>
            <w:bookmarkStart w:id="1060" w:name="_Hlk127468836"/>
            <w:r w:rsidRPr="00BE14BD">
              <w:rPr>
                <w:rFonts w:cs="Arial"/>
              </w:rPr>
              <w:t>dnPrefix</w:t>
            </w:r>
            <w:bookmarkEnd w:id="1060"/>
          </w:p>
        </w:tc>
        <w:tc>
          <w:tcPr>
            <w:tcW w:w="5245" w:type="dxa"/>
          </w:tcPr>
          <w:p w14:paraId="64224327" w14:textId="00215F77" w:rsidR="00501418" w:rsidRDefault="00501418" w:rsidP="00501418">
            <w:pPr>
              <w:pStyle w:val="TAL"/>
              <w:rPr>
                <w:lang w:val="en-US"/>
              </w:rPr>
            </w:pPr>
            <w:r>
              <w:rPr>
                <w:lang w:val="en-US"/>
              </w:rPr>
              <w:t xml:space="preserve">It carries the DN Prefix information or no information. See Annex C of </w:t>
            </w:r>
            <w:r w:rsidR="00204B8D">
              <w:rPr>
                <w:lang w:val="en-US"/>
              </w:rPr>
              <w:t xml:space="preserve">TS </w:t>
            </w:r>
            <w:r>
              <w:rPr>
                <w:lang w:val="en-US"/>
              </w:rPr>
              <w:t>32.300 [13] for one usage of this attribute.</w:t>
            </w:r>
          </w:p>
          <w:p w14:paraId="117717B2" w14:textId="77777777" w:rsidR="00501418" w:rsidRDefault="00501418" w:rsidP="00501418">
            <w:pPr>
              <w:pStyle w:val="TAL"/>
              <w:rPr>
                <w:lang w:val="en-US"/>
              </w:rPr>
            </w:pPr>
          </w:p>
          <w:p w14:paraId="20D4CA0E" w14:textId="77777777" w:rsidR="00501418" w:rsidRDefault="00501418" w:rsidP="00501418">
            <w:pPr>
              <w:rPr>
                <w:rFonts w:ascii="Arial" w:hAnsi="Arial" w:cs="Arial"/>
                <w:sz w:val="18"/>
                <w:szCs w:val="18"/>
              </w:rPr>
            </w:pPr>
            <w:r>
              <w:rPr>
                <w:rFonts w:ascii="Arial" w:hAnsi="Arial" w:cs="Arial"/>
                <w:sz w:val="18"/>
                <w:szCs w:val="18"/>
              </w:rPr>
              <w:t>allowedValues: N/A</w:t>
            </w:r>
          </w:p>
          <w:p w14:paraId="341A0B40" w14:textId="77777777" w:rsidR="00501418" w:rsidRPr="00C52C8C" w:rsidRDefault="00501418" w:rsidP="00501418">
            <w:pPr>
              <w:rPr>
                <w:rFonts w:ascii="Arial" w:hAnsi="Arial" w:cs="Arial"/>
                <w:sz w:val="18"/>
                <w:szCs w:val="18"/>
              </w:rPr>
            </w:pPr>
          </w:p>
        </w:tc>
        <w:tc>
          <w:tcPr>
            <w:tcW w:w="1984" w:type="dxa"/>
          </w:tcPr>
          <w:p w14:paraId="1E582C04"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isUnique: </w:t>
            </w:r>
            <w:r w:rsidR="0076579F" w:rsidRPr="0076579F">
              <w:rPr>
                <w:rFonts w:ascii="Arial" w:hAnsi="Arial" w:cs="Arial"/>
                <w:sz w:val="18"/>
                <w:szCs w:val="18"/>
              </w:rPr>
              <w:t>N/A</w:t>
            </w:r>
          </w:p>
          <w:p w14:paraId="19B1A7B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501418" w:rsidRPr="00FE3560" w:rsidRDefault="00501418" w:rsidP="00501418">
            <w:pPr>
              <w:keepNext/>
              <w:keepLines/>
              <w:spacing w:after="0"/>
              <w:rPr>
                <w:rFonts w:ascii="Arial" w:hAnsi="Arial" w:cs="Arial"/>
                <w:sz w:val="18"/>
                <w:szCs w:val="18"/>
              </w:rPr>
            </w:pPr>
            <w:r w:rsidRPr="002F3546">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061" w:name="_Toc20150486"/>
      <w:bookmarkStart w:id="1062" w:name="_Toc27479749"/>
      <w:bookmarkStart w:id="1063" w:name="_Toc36025284"/>
      <w:bookmarkStart w:id="1064" w:name="_Toc44516391"/>
      <w:bookmarkStart w:id="1065" w:name="_Toc45272706"/>
      <w:bookmarkStart w:id="1066" w:name="_Toc51754704"/>
      <w:bookmarkStart w:id="1067" w:name="_Toc145601563"/>
      <w:r>
        <w:t>4.4.2</w:t>
      </w:r>
      <w:r>
        <w:tab/>
        <w:t>Constraints</w:t>
      </w:r>
      <w:bookmarkEnd w:id="1061"/>
      <w:bookmarkEnd w:id="1062"/>
      <w:bookmarkEnd w:id="1063"/>
      <w:bookmarkEnd w:id="1064"/>
      <w:bookmarkEnd w:id="1065"/>
      <w:bookmarkEnd w:id="1066"/>
      <w:bookmarkEnd w:id="1067"/>
    </w:p>
    <w:p w14:paraId="0E1B7DB0" w14:textId="77777777" w:rsidR="00BD0CAD" w:rsidRDefault="00BD0CAD">
      <w:r>
        <w:t>None</w:t>
      </w:r>
    </w:p>
    <w:p w14:paraId="2A6E20FD" w14:textId="77777777" w:rsidR="00D11A79" w:rsidRDefault="00D11A79" w:rsidP="00D11A79">
      <w:pPr>
        <w:rPr>
          <w:lang w:val="en-US" w:eastAsia="zh-CN"/>
        </w:rPr>
      </w:pPr>
      <w:bookmarkStart w:id="1068" w:name="_Toc20150487"/>
      <w:bookmarkStart w:id="1069" w:name="_Toc27479750"/>
      <w:bookmarkStart w:id="1070" w:name="_Toc36025285"/>
      <w:bookmarkStart w:id="1071" w:name="_Toc44516392"/>
      <w:bookmarkStart w:id="1072" w:name="_Toc45272707"/>
      <w:bookmarkStart w:id="1073" w:name="_Toc51754705"/>
      <w:bookmarkStart w:id="1074" w:name="_Toc14560156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D11A79" w14:paraId="01E60279"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DF45822" w14:textId="5C70C16F" w:rsidR="00D11A79" w:rsidRDefault="00D11A79" w:rsidP="009A2493">
            <w:pPr>
              <w:jc w:val="center"/>
              <w:rPr>
                <w:rFonts w:ascii="Arial" w:hAnsi="Arial" w:cs="Arial"/>
                <w:b/>
                <w:bCs/>
                <w:sz w:val="28"/>
                <w:szCs w:val="28"/>
              </w:rPr>
            </w:pPr>
            <w:r>
              <w:rPr>
                <w:rFonts w:ascii="Arial" w:hAnsi="Arial" w:cs="Arial"/>
                <w:b/>
                <w:bCs/>
                <w:sz w:val="28"/>
                <w:szCs w:val="28"/>
                <w:lang w:eastAsia="zh-CN"/>
              </w:rPr>
              <w:t>End of modifications</w:t>
            </w:r>
          </w:p>
        </w:tc>
      </w:tr>
      <w:bookmarkEnd w:id="0"/>
      <w:bookmarkEnd w:id="1068"/>
      <w:bookmarkEnd w:id="1069"/>
      <w:bookmarkEnd w:id="1070"/>
      <w:bookmarkEnd w:id="1071"/>
      <w:bookmarkEnd w:id="1072"/>
      <w:bookmarkEnd w:id="1073"/>
      <w:bookmarkEnd w:id="1074"/>
    </w:tbl>
    <w:p w14:paraId="6FF98192" w14:textId="77777777" w:rsidR="00D11A79" w:rsidRDefault="00D11A79" w:rsidP="00D11A79">
      <w:pPr>
        <w:rPr>
          <w:lang w:eastAsia="zh-CN"/>
        </w:rPr>
      </w:pPr>
    </w:p>
    <w:sectPr w:rsidR="00D11A7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3A2D19" w14:textId="77777777" w:rsidR="00A56644" w:rsidRDefault="00A56644">
      <w:r>
        <w:separator/>
      </w:r>
    </w:p>
  </w:endnote>
  <w:endnote w:type="continuationSeparator" w:id="0">
    <w:p w14:paraId="481FB23F" w14:textId="77777777" w:rsidR="00A56644" w:rsidRDefault="00A56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modern"/>
    <w:pitch w:val="fixed"/>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FC0BA" w14:textId="77777777" w:rsidR="00A56644" w:rsidRDefault="00A56644">
      <w:r>
        <w:separator/>
      </w:r>
    </w:p>
  </w:footnote>
  <w:footnote w:type="continuationSeparator" w:id="0">
    <w:p w14:paraId="20A18F2D" w14:textId="77777777" w:rsidR="00A56644" w:rsidRDefault="00A56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CB210" w14:textId="77777777" w:rsidR="00B37758" w:rsidRDefault="00B377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31594937"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C10851">
      <w:rPr>
        <w:b w:val="0"/>
        <w:bCs/>
        <w:noProof/>
        <w:lang w:val="en-US"/>
      </w:rPr>
      <w:t>Error! No text of specified style in document.</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B77FFF7" w:rsidR="007E6328" w:rsidRDefault="007E6328">
    <w:pPr>
      <w:pStyle w:val="Header"/>
      <w:framePr w:wrap="auto" w:vAnchor="text" w:hAnchor="margin" w:y="1"/>
      <w:widowControl/>
    </w:pPr>
    <w:r>
      <w:fldChar w:fldCharType="begin"/>
    </w:r>
    <w:r>
      <w:instrText xml:space="preserve"> STYLEREF ZGSM </w:instrText>
    </w:r>
    <w:r>
      <w:fldChar w:fldCharType="separate"/>
    </w:r>
    <w:r w:rsidR="00C10851">
      <w:rPr>
        <w:b w:val="0"/>
        <w:bCs/>
        <w:noProof/>
        <w:lang w:val="en-US"/>
      </w:rPr>
      <w:t>Error! No text of specified style in document.</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693217598">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Author">
    <w15:presenceInfo w15:providerId="None" w15:userId="Author"/>
  </w15:person>
  <w15:person w15:author="Nokia_rev2">
    <w15:presenceInfo w15:providerId="None" w15:userId="Nokia_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4A92"/>
    <w:rsid w:val="0000533E"/>
    <w:rsid w:val="00013751"/>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3B63"/>
    <w:rsid w:val="000A3B77"/>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42A1"/>
    <w:rsid w:val="00135400"/>
    <w:rsid w:val="00135AF7"/>
    <w:rsid w:val="00142F6E"/>
    <w:rsid w:val="00143F26"/>
    <w:rsid w:val="001608A6"/>
    <w:rsid w:val="00160DFB"/>
    <w:rsid w:val="0016277B"/>
    <w:rsid w:val="0016416B"/>
    <w:rsid w:val="00176DF7"/>
    <w:rsid w:val="0018210B"/>
    <w:rsid w:val="00183567"/>
    <w:rsid w:val="001872BF"/>
    <w:rsid w:val="00194A5C"/>
    <w:rsid w:val="00195540"/>
    <w:rsid w:val="001A573B"/>
    <w:rsid w:val="001A67EB"/>
    <w:rsid w:val="001A6DE9"/>
    <w:rsid w:val="001B250C"/>
    <w:rsid w:val="001B6133"/>
    <w:rsid w:val="001C2076"/>
    <w:rsid w:val="001D0F73"/>
    <w:rsid w:val="001D5A82"/>
    <w:rsid w:val="001D791D"/>
    <w:rsid w:val="001E4244"/>
    <w:rsid w:val="001E7ADF"/>
    <w:rsid w:val="001F28F8"/>
    <w:rsid w:val="001F32FE"/>
    <w:rsid w:val="001F7EF1"/>
    <w:rsid w:val="002005EB"/>
    <w:rsid w:val="00201AA5"/>
    <w:rsid w:val="00202D1B"/>
    <w:rsid w:val="00202D71"/>
    <w:rsid w:val="00204B8D"/>
    <w:rsid w:val="002106EF"/>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78E3"/>
    <w:rsid w:val="00325B77"/>
    <w:rsid w:val="003267B4"/>
    <w:rsid w:val="00331434"/>
    <w:rsid w:val="003326A3"/>
    <w:rsid w:val="00333328"/>
    <w:rsid w:val="00333C2F"/>
    <w:rsid w:val="003358EF"/>
    <w:rsid w:val="00343F50"/>
    <w:rsid w:val="00344567"/>
    <w:rsid w:val="00345592"/>
    <w:rsid w:val="00347B06"/>
    <w:rsid w:val="0035057D"/>
    <w:rsid w:val="00353ED8"/>
    <w:rsid w:val="003553C5"/>
    <w:rsid w:val="00365993"/>
    <w:rsid w:val="003730C4"/>
    <w:rsid w:val="0038327C"/>
    <w:rsid w:val="00384326"/>
    <w:rsid w:val="0038576C"/>
    <w:rsid w:val="00386D2E"/>
    <w:rsid w:val="00387ABD"/>
    <w:rsid w:val="00390F2E"/>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37C0"/>
    <w:rsid w:val="00487A05"/>
    <w:rsid w:val="0049501B"/>
    <w:rsid w:val="00495F6C"/>
    <w:rsid w:val="004A2324"/>
    <w:rsid w:val="004A4CA8"/>
    <w:rsid w:val="004A5270"/>
    <w:rsid w:val="004A54DB"/>
    <w:rsid w:val="004B3D23"/>
    <w:rsid w:val="004B55F2"/>
    <w:rsid w:val="004B6D7B"/>
    <w:rsid w:val="004C2D1B"/>
    <w:rsid w:val="004C3F52"/>
    <w:rsid w:val="004D4E12"/>
    <w:rsid w:val="004E43AC"/>
    <w:rsid w:val="004E7056"/>
    <w:rsid w:val="004E71DE"/>
    <w:rsid w:val="004E77FE"/>
    <w:rsid w:val="004F083E"/>
    <w:rsid w:val="004F0CA6"/>
    <w:rsid w:val="004F6C02"/>
    <w:rsid w:val="00501418"/>
    <w:rsid w:val="00503BBB"/>
    <w:rsid w:val="00505859"/>
    <w:rsid w:val="0051260A"/>
    <w:rsid w:val="00513290"/>
    <w:rsid w:val="0051480E"/>
    <w:rsid w:val="00520202"/>
    <w:rsid w:val="00524E6A"/>
    <w:rsid w:val="0052517E"/>
    <w:rsid w:val="005260E0"/>
    <w:rsid w:val="005300A5"/>
    <w:rsid w:val="00532CD5"/>
    <w:rsid w:val="00532E9B"/>
    <w:rsid w:val="00535420"/>
    <w:rsid w:val="00540A04"/>
    <w:rsid w:val="005421B8"/>
    <w:rsid w:val="005550CF"/>
    <w:rsid w:val="005617B7"/>
    <w:rsid w:val="00563D91"/>
    <w:rsid w:val="00571ED2"/>
    <w:rsid w:val="00575257"/>
    <w:rsid w:val="00575BF4"/>
    <w:rsid w:val="005770B6"/>
    <w:rsid w:val="005A6B37"/>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20EF"/>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93051"/>
    <w:rsid w:val="00696F29"/>
    <w:rsid w:val="006979F3"/>
    <w:rsid w:val="006A509F"/>
    <w:rsid w:val="006B6AD6"/>
    <w:rsid w:val="006C41AA"/>
    <w:rsid w:val="006C5154"/>
    <w:rsid w:val="006C6903"/>
    <w:rsid w:val="006D00CB"/>
    <w:rsid w:val="006D6577"/>
    <w:rsid w:val="006D6C63"/>
    <w:rsid w:val="006E07A2"/>
    <w:rsid w:val="006E3D0C"/>
    <w:rsid w:val="006E5E8A"/>
    <w:rsid w:val="006E6941"/>
    <w:rsid w:val="006F2233"/>
    <w:rsid w:val="006F23B1"/>
    <w:rsid w:val="006F7D82"/>
    <w:rsid w:val="007003A6"/>
    <w:rsid w:val="00701829"/>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2840"/>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49D7"/>
    <w:rsid w:val="007F54F7"/>
    <w:rsid w:val="007F76D6"/>
    <w:rsid w:val="0080376A"/>
    <w:rsid w:val="00812393"/>
    <w:rsid w:val="0081373F"/>
    <w:rsid w:val="00821E78"/>
    <w:rsid w:val="00822E5F"/>
    <w:rsid w:val="00823A1D"/>
    <w:rsid w:val="00824198"/>
    <w:rsid w:val="00824571"/>
    <w:rsid w:val="0083570F"/>
    <w:rsid w:val="008406F6"/>
    <w:rsid w:val="00841A50"/>
    <w:rsid w:val="008456CD"/>
    <w:rsid w:val="008512F2"/>
    <w:rsid w:val="0085263D"/>
    <w:rsid w:val="008542B5"/>
    <w:rsid w:val="008624AC"/>
    <w:rsid w:val="008660D6"/>
    <w:rsid w:val="008669FA"/>
    <w:rsid w:val="0087176C"/>
    <w:rsid w:val="00877102"/>
    <w:rsid w:val="00882E2D"/>
    <w:rsid w:val="00886203"/>
    <w:rsid w:val="00886D92"/>
    <w:rsid w:val="008934A6"/>
    <w:rsid w:val="00894C11"/>
    <w:rsid w:val="00896D5F"/>
    <w:rsid w:val="008A148D"/>
    <w:rsid w:val="008A16E5"/>
    <w:rsid w:val="008B0D5C"/>
    <w:rsid w:val="008B38C4"/>
    <w:rsid w:val="008B4591"/>
    <w:rsid w:val="008C566C"/>
    <w:rsid w:val="008C5D09"/>
    <w:rsid w:val="008C74DC"/>
    <w:rsid w:val="008C7D37"/>
    <w:rsid w:val="008D1319"/>
    <w:rsid w:val="008D6707"/>
    <w:rsid w:val="008E3E78"/>
    <w:rsid w:val="008E769C"/>
    <w:rsid w:val="008F1671"/>
    <w:rsid w:val="008F1B20"/>
    <w:rsid w:val="008F3D7F"/>
    <w:rsid w:val="00901E1A"/>
    <w:rsid w:val="009050D7"/>
    <w:rsid w:val="00914896"/>
    <w:rsid w:val="00924FE1"/>
    <w:rsid w:val="00927A29"/>
    <w:rsid w:val="0093242E"/>
    <w:rsid w:val="00941ACC"/>
    <w:rsid w:val="00942D75"/>
    <w:rsid w:val="009873A4"/>
    <w:rsid w:val="00987C0D"/>
    <w:rsid w:val="00997E67"/>
    <w:rsid w:val="009A10B6"/>
    <w:rsid w:val="009A41F6"/>
    <w:rsid w:val="009B3B32"/>
    <w:rsid w:val="009B7128"/>
    <w:rsid w:val="009B7134"/>
    <w:rsid w:val="009B7262"/>
    <w:rsid w:val="009D26E5"/>
    <w:rsid w:val="009D5964"/>
    <w:rsid w:val="009D5F0C"/>
    <w:rsid w:val="009E207B"/>
    <w:rsid w:val="009E51F3"/>
    <w:rsid w:val="009E7518"/>
    <w:rsid w:val="009F30A7"/>
    <w:rsid w:val="00A044C7"/>
    <w:rsid w:val="00A05BE1"/>
    <w:rsid w:val="00A144B4"/>
    <w:rsid w:val="00A2327B"/>
    <w:rsid w:val="00A239B2"/>
    <w:rsid w:val="00A24169"/>
    <w:rsid w:val="00A25D6E"/>
    <w:rsid w:val="00A26FC6"/>
    <w:rsid w:val="00A428CB"/>
    <w:rsid w:val="00A43D86"/>
    <w:rsid w:val="00A4420C"/>
    <w:rsid w:val="00A4463B"/>
    <w:rsid w:val="00A46852"/>
    <w:rsid w:val="00A506EB"/>
    <w:rsid w:val="00A56644"/>
    <w:rsid w:val="00A60DEC"/>
    <w:rsid w:val="00A67B87"/>
    <w:rsid w:val="00A748D0"/>
    <w:rsid w:val="00A75706"/>
    <w:rsid w:val="00A75FAA"/>
    <w:rsid w:val="00A76E7C"/>
    <w:rsid w:val="00A823BF"/>
    <w:rsid w:val="00A82A1E"/>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4571"/>
    <w:rsid w:val="00B24B2F"/>
    <w:rsid w:val="00B25016"/>
    <w:rsid w:val="00B261AA"/>
    <w:rsid w:val="00B26339"/>
    <w:rsid w:val="00B272D3"/>
    <w:rsid w:val="00B275C2"/>
    <w:rsid w:val="00B304FC"/>
    <w:rsid w:val="00B31730"/>
    <w:rsid w:val="00B37758"/>
    <w:rsid w:val="00B404AF"/>
    <w:rsid w:val="00B42E0E"/>
    <w:rsid w:val="00B434AE"/>
    <w:rsid w:val="00B463AC"/>
    <w:rsid w:val="00B4784C"/>
    <w:rsid w:val="00B5247E"/>
    <w:rsid w:val="00B61F03"/>
    <w:rsid w:val="00B71BF7"/>
    <w:rsid w:val="00B845D2"/>
    <w:rsid w:val="00B934E4"/>
    <w:rsid w:val="00B938DF"/>
    <w:rsid w:val="00B940D8"/>
    <w:rsid w:val="00BA0E15"/>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851"/>
    <w:rsid w:val="00C10DFF"/>
    <w:rsid w:val="00C12DB9"/>
    <w:rsid w:val="00C146A7"/>
    <w:rsid w:val="00C250F2"/>
    <w:rsid w:val="00C30DB9"/>
    <w:rsid w:val="00C326EC"/>
    <w:rsid w:val="00C336A4"/>
    <w:rsid w:val="00C35A53"/>
    <w:rsid w:val="00C46625"/>
    <w:rsid w:val="00C46E5F"/>
    <w:rsid w:val="00C47729"/>
    <w:rsid w:val="00C55A79"/>
    <w:rsid w:val="00C63316"/>
    <w:rsid w:val="00C6338C"/>
    <w:rsid w:val="00C67BA2"/>
    <w:rsid w:val="00C7428D"/>
    <w:rsid w:val="00C74BA5"/>
    <w:rsid w:val="00C763BD"/>
    <w:rsid w:val="00C808B8"/>
    <w:rsid w:val="00C84678"/>
    <w:rsid w:val="00C84EA9"/>
    <w:rsid w:val="00C92AFA"/>
    <w:rsid w:val="00C933D3"/>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D056D0"/>
    <w:rsid w:val="00D06A81"/>
    <w:rsid w:val="00D11A79"/>
    <w:rsid w:val="00D200D9"/>
    <w:rsid w:val="00D20F92"/>
    <w:rsid w:val="00D237DE"/>
    <w:rsid w:val="00D36305"/>
    <w:rsid w:val="00D45C22"/>
    <w:rsid w:val="00D47442"/>
    <w:rsid w:val="00D51DA3"/>
    <w:rsid w:val="00D52ABA"/>
    <w:rsid w:val="00D54E45"/>
    <w:rsid w:val="00D57669"/>
    <w:rsid w:val="00D77870"/>
    <w:rsid w:val="00D8125F"/>
    <w:rsid w:val="00D833F4"/>
    <w:rsid w:val="00D86AF1"/>
    <w:rsid w:val="00D87E34"/>
    <w:rsid w:val="00D93346"/>
    <w:rsid w:val="00D96A10"/>
    <w:rsid w:val="00D972EA"/>
    <w:rsid w:val="00DA259C"/>
    <w:rsid w:val="00DC272D"/>
    <w:rsid w:val="00DD52A6"/>
    <w:rsid w:val="00DD740D"/>
    <w:rsid w:val="00DE4428"/>
    <w:rsid w:val="00DF1379"/>
    <w:rsid w:val="00DF4D72"/>
    <w:rsid w:val="00DF5D87"/>
    <w:rsid w:val="00E018A1"/>
    <w:rsid w:val="00E07308"/>
    <w:rsid w:val="00E24E5E"/>
    <w:rsid w:val="00E3054B"/>
    <w:rsid w:val="00E31563"/>
    <w:rsid w:val="00E31E1A"/>
    <w:rsid w:val="00E341CE"/>
    <w:rsid w:val="00E44903"/>
    <w:rsid w:val="00E52A27"/>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14318"/>
    <w:rsid w:val="00F22037"/>
    <w:rsid w:val="00F2343F"/>
    <w:rsid w:val="00F362F6"/>
    <w:rsid w:val="00F3719F"/>
    <w:rsid w:val="00F4082F"/>
    <w:rsid w:val="00F43F7E"/>
    <w:rsid w:val="00F52622"/>
    <w:rsid w:val="00F60677"/>
    <w:rsid w:val="00F60E34"/>
    <w:rsid w:val="00F613EB"/>
    <w:rsid w:val="00F62F54"/>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4.png"/><Relationship Id="rId40" Type="http://schemas.openxmlformats.org/officeDocument/2006/relationships/package" Target="embeddings/Microsoft_Word_Document8.docx"/><Relationship Id="rId45" Type="http://schemas.openxmlformats.org/officeDocument/2006/relationships/image" Target="media/image20.png"/><Relationship Id="rId53" Type="http://schemas.openxmlformats.org/officeDocument/2006/relationships/package" Target="embeddings/Microsoft_Word_Document12.docx"/><Relationship Id="rId58"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5.docx"/><Relationship Id="rId35" Type="http://schemas.openxmlformats.org/officeDocument/2006/relationships/image" Target="media/image13.emf"/><Relationship Id="rId43" Type="http://schemas.openxmlformats.org/officeDocument/2006/relationships/image" Target="media/image18.png"/><Relationship Id="rId48" Type="http://schemas.openxmlformats.org/officeDocument/2006/relationships/image" Target="media/image23.emf"/><Relationship Id="rId56" Type="http://schemas.openxmlformats.org/officeDocument/2006/relationships/image" Target="media/image27.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package" Target="embeddings/Microsoft_Word_Document14.docx"/><Relationship Id="rId20" Type="http://schemas.openxmlformats.org/officeDocument/2006/relationships/image" Target="media/image4.png"/><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1222</TotalTime>
  <Pages>48</Pages>
  <Words>14681</Words>
  <Characters>83684</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98169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Author</cp:lastModifiedBy>
  <cp:revision>53</cp:revision>
  <dcterms:created xsi:type="dcterms:W3CDTF">2023-09-20T15:08:00Z</dcterms:created>
  <dcterms:modified xsi:type="dcterms:W3CDTF">2023-10-11T03:12:00Z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